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EB2C6A" w14:textId="77777777" w:rsidR="0037024E" w:rsidRDefault="0037024E">
      <w:pPr>
        <w:pStyle w:val="Heading1"/>
        <w:jc w:val="center"/>
      </w:pPr>
      <w:r>
        <w:t>3M Limited APR DRG Grouper DLL for AHRQ</w:t>
      </w:r>
    </w:p>
    <w:p w14:paraId="6613C455" w14:textId="77777777" w:rsidR="0037024E" w:rsidRDefault="0037024E">
      <w:pPr>
        <w:pStyle w:val="Heading2"/>
      </w:pPr>
      <w:r>
        <w:t>Introduction</w:t>
      </w:r>
    </w:p>
    <w:p w14:paraId="1F5FEB64" w14:textId="6ADED12E" w:rsidR="0037024E" w:rsidRDefault="0037024E">
      <w:r>
        <w:t>This document describes a limited</w:t>
      </w:r>
      <w:r w:rsidR="00954229">
        <w:t xml:space="preserve"> DLL interface for the 3M APRv</w:t>
      </w:r>
      <w:r w:rsidR="002863E4">
        <w:t>3</w:t>
      </w:r>
      <w:r w:rsidR="00CE3AD2">
        <w:t>7.1</w:t>
      </w:r>
      <w:r>
        <w:t xml:space="preserve"> Grouper</w:t>
      </w:r>
      <w:r w:rsidR="0093139E">
        <w:t xml:space="preserve">, </w:t>
      </w:r>
      <w:r w:rsidR="00954229">
        <w:t>supp</w:t>
      </w:r>
      <w:r w:rsidR="001B36B2">
        <w:t>orts APR versions</w:t>
      </w:r>
      <w:r w:rsidR="0093139E">
        <w:t xml:space="preserve"> 3</w:t>
      </w:r>
      <w:r w:rsidR="00CE3AD2">
        <w:t>7.1</w:t>
      </w:r>
      <w:r w:rsidR="0093139E">
        <w:t xml:space="preserve"> </w:t>
      </w:r>
      <w:r w:rsidR="007A7908">
        <w:t xml:space="preserve">R1 </w:t>
      </w:r>
      <w:r w:rsidR="0093139E">
        <w:t xml:space="preserve">for </w:t>
      </w:r>
      <w:r w:rsidR="000E77A3">
        <w:t>ICD-10-CM</w:t>
      </w:r>
      <w:r w:rsidR="00545E5B">
        <w:t xml:space="preserve"> and</w:t>
      </w:r>
      <w:r w:rsidR="008E2FB9" w:rsidRPr="00545E5B">
        <w:t xml:space="preserve"> </w:t>
      </w:r>
      <w:r w:rsidR="00545E5B">
        <w:t>ICD-10-</w:t>
      </w:r>
      <w:r w:rsidR="008E2FB9" w:rsidRPr="00545E5B">
        <w:t>PCS</w:t>
      </w:r>
      <w:r w:rsidR="0093139E" w:rsidRPr="00545E5B">
        <w:t>.</w:t>
      </w:r>
    </w:p>
    <w:p w14:paraId="010BAFC0" w14:textId="38620ABA" w:rsidR="004414CB" w:rsidRDefault="004414CB"/>
    <w:p w14:paraId="24426155" w14:textId="5644CA9B" w:rsidR="004414CB" w:rsidRDefault="004414CB">
      <w:r>
        <w:t>Note: SAS uses the first Aprlim.dll file encountered in the Windows PATH environment variable. The user must modify the PATH variable to poi</w:t>
      </w:r>
      <w:r w:rsidR="00FA43EE">
        <w:t>n</w:t>
      </w:r>
      <w:r>
        <w:t xml:space="preserve">t </w:t>
      </w:r>
      <w:r w:rsidR="00FA43EE">
        <w:t>t</w:t>
      </w:r>
      <w:r>
        <w:t xml:space="preserve">o the current location of the DLL or place a copy of the DLL in one of the locations defined by the PATH environment variable. Verify previous versions are removed prior to running. </w:t>
      </w:r>
    </w:p>
    <w:p w14:paraId="3DD60E21" w14:textId="77777777" w:rsidR="0037024E" w:rsidRDefault="0037024E">
      <w:pPr>
        <w:pStyle w:val="Heading2"/>
      </w:pPr>
      <w:proofErr w:type="spellStart"/>
      <w:r>
        <w:t>AprHANDLE</w:t>
      </w:r>
      <w:proofErr w:type="spellEnd"/>
      <w:r>
        <w:t xml:space="preserve"> variable</w:t>
      </w:r>
    </w:p>
    <w:p w14:paraId="57E8E7AC" w14:textId="77777777" w:rsidR="0037024E" w:rsidRDefault="0037024E">
      <w:r>
        <w:t xml:space="preserve">Access to the APR Limited grouper requires the use of a “handle” to keep track of resources (open files, memory structures) that the grouper has set up. We’ve defined the </w:t>
      </w:r>
      <w:proofErr w:type="spellStart"/>
      <w:r>
        <w:t>AprHANDLE</w:t>
      </w:r>
      <w:proofErr w:type="spellEnd"/>
      <w:r>
        <w:t xml:space="preserve"> type for this variable. Hence, for example, you can declare</w:t>
      </w:r>
    </w:p>
    <w:p w14:paraId="1D0C899A" w14:textId="77777777" w:rsidR="0037024E" w:rsidRDefault="0037024E">
      <w:pPr>
        <w:ind w:left="1440"/>
      </w:pPr>
      <w:r>
        <w:tab/>
      </w:r>
      <w:r>
        <w:tab/>
      </w:r>
      <w:r>
        <w:tab/>
      </w:r>
      <w:proofErr w:type="spellStart"/>
      <w:proofErr w:type="gramStart"/>
      <w:r>
        <w:t>AprHANDLE</w:t>
      </w:r>
      <w:proofErr w:type="spellEnd"/>
      <w:r>
        <w:t xml:space="preserve">  </w:t>
      </w:r>
      <w:proofErr w:type="spellStart"/>
      <w:r>
        <w:t>apr</w:t>
      </w:r>
      <w:proofErr w:type="spellEnd"/>
      <w:proofErr w:type="gramEnd"/>
      <w:r>
        <w:t>;</w:t>
      </w:r>
    </w:p>
    <w:p w14:paraId="0507A3CD" w14:textId="77777777" w:rsidR="0037024E" w:rsidRDefault="0037024E">
      <w:r>
        <w:t>This variable will be given a value when the grouper is successfully opened (see below), which must be passed to the grouper with each record it is asked to group.</w:t>
      </w:r>
    </w:p>
    <w:p w14:paraId="1123B48F" w14:textId="77777777" w:rsidR="0037024E" w:rsidRDefault="0037024E">
      <w:pPr>
        <w:pStyle w:val="Heading2"/>
      </w:pPr>
      <w:r>
        <w:t>Opening the grouper</w:t>
      </w:r>
    </w:p>
    <w:p w14:paraId="21D2978F" w14:textId="77777777" w:rsidR="0037024E" w:rsidRDefault="0037024E">
      <w:r>
        <w:t xml:space="preserve">Before you can begin grouping records, you </w:t>
      </w:r>
      <w:proofErr w:type="gramStart"/>
      <w:r>
        <w:t>have to</w:t>
      </w:r>
      <w:proofErr w:type="gramEnd"/>
      <w:r>
        <w:t xml:space="preserve"> open the grouper. When the grouper is opened, it will open two files and allocate memory to keep track of its internal state. To prevent poor response, you should open the grouper only once and keep it open while grouping records. The grouper may be closed when there are no more records to group. </w:t>
      </w:r>
    </w:p>
    <w:p w14:paraId="270D18F9" w14:textId="33E51567" w:rsidR="0037024E" w:rsidRDefault="0037024E">
      <w:r>
        <w:t xml:space="preserve">The APR Limited component requires </w:t>
      </w:r>
      <w:r w:rsidR="00954229">
        <w:t>two</w:t>
      </w:r>
      <w:r>
        <w:t xml:space="preserve"> file</w:t>
      </w:r>
      <w:r w:rsidR="00954229">
        <w:t>s of Read-Only Tables (ROT) – one for the APR grouper,</w:t>
      </w:r>
      <w:r>
        <w:t xml:space="preserve"> </w:t>
      </w:r>
      <w:r w:rsidR="00954229">
        <w:t>delivered as</w:t>
      </w:r>
      <w:r>
        <w:t xml:space="preserve"> </w:t>
      </w:r>
      <w:proofErr w:type="gramStart"/>
      <w:r w:rsidR="00954229">
        <w:rPr>
          <w:i/>
          <w:iCs/>
        </w:rPr>
        <w:t>gapr</w:t>
      </w:r>
      <w:r w:rsidR="0093139E">
        <w:rPr>
          <w:i/>
          <w:iCs/>
        </w:rPr>
        <w:t>_</w:t>
      </w:r>
      <w:r w:rsidR="000D7781">
        <w:rPr>
          <w:i/>
          <w:iCs/>
        </w:rPr>
        <w:t>v371</w:t>
      </w:r>
      <w:r>
        <w:rPr>
          <w:i/>
          <w:iCs/>
        </w:rPr>
        <w:t>.ctl</w:t>
      </w:r>
      <w:r w:rsidR="00954229">
        <w:rPr>
          <w:i/>
          <w:iCs/>
        </w:rPr>
        <w:t xml:space="preserve">, </w:t>
      </w:r>
      <w:r w:rsidR="00954229">
        <w:rPr>
          <w:iCs/>
        </w:rPr>
        <w:t xml:space="preserve"> and</w:t>
      </w:r>
      <w:proofErr w:type="gramEnd"/>
      <w:r w:rsidR="00954229">
        <w:rPr>
          <w:iCs/>
        </w:rPr>
        <w:t xml:space="preserve"> one for the</w:t>
      </w:r>
      <w:r>
        <w:t xml:space="preserve"> Code Mapper, </w:t>
      </w:r>
      <w:r w:rsidR="00954229">
        <w:t>delivered as</w:t>
      </w:r>
      <w:r>
        <w:t xml:space="preserve"> </w:t>
      </w:r>
      <w:proofErr w:type="spellStart"/>
      <w:r>
        <w:rPr>
          <w:i/>
          <w:iCs/>
        </w:rPr>
        <w:t>umap.ctl</w:t>
      </w:r>
      <w:proofErr w:type="spellEnd"/>
      <w:r>
        <w:t>. You may locate these files anywhere and rename them, if necessary, to accommodate your installation conventions.</w:t>
      </w:r>
    </w:p>
    <w:p w14:paraId="3C83E1FF" w14:textId="77777777" w:rsidR="0037024E" w:rsidRDefault="0037024E">
      <w:r>
        <w:t xml:space="preserve">To open the grouper, you use the </w:t>
      </w:r>
      <w:proofErr w:type="spellStart"/>
      <w:r>
        <w:rPr>
          <w:i/>
          <w:iCs/>
        </w:rPr>
        <w:t>Apr</w:t>
      </w:r>
      <w:r w:rsidR="00AF3AD2">
        <w:rPr>
          <w:i/>
          <w:iCs/>
        </w:rPr>
        <w:t>Lim</w:t>
      </w:r>
      <w:r>
        <w:rPr>
          <w:i/>
          <w:iCs/>
        </w:rPr>
        <w:t>Open</w:t>
      </w:r>
      <w:r w:rsidR="002B50DD">
        <w:rPr>
          <w:i/>
          <w:iCs/>
        </w:rPr>
        <w:t>Fcn</w:t>
      </w:r>
      <w:proofErr w:type="spellEnd"/>
      <w:r>
        <w:t xml:space="preserve"> function:</w:t>
      </w:r>
    </w:p>
    <w:p w14:paraId="2A81CFCD" w14:textId="77777777" w:rsidR="0037024E" w:rsidRDefault="0037024E">
      <w:r>
        <w:tab/>
        <w:t xml:space="preserve">int </w:t>
      </w:r>
      <w:proofErr w:type="spellStart"/>
      <w:proofErr w:type="gramStart"/>
      <w:r>
        <w:t>Apr</w:t>
      </w:r>
      <w:r w:rsidR="00AF3AD2">
        <w:t>Lim</w:t>
      </w:r>
      <w:r>
        <w:t>Open</w:t>
      </w:r>
      <w:r w:rsidR="002B50DD">
        <w:t>Fcn</w:t>
      </w:r>
      <w:proofErr w:type="spellEnd"/>
      <w:r>
        <w:t>(</w:t>
      </w:r>
      <w:proofErr w:type="gramEnd"/>
      <w:r>
        <w:t>char *</w:t>
      </w:r>
      <w:proofErr w:type="spellStart"/>
      <w:r>
        <w:t>apr_rot_file_name</w:t>
      </w:r>
      <w:proofErr w:type="spellEnd"/>
      <w:r>
        <w:t>,  char *</w:t>
      </w:r>
      <w:proofErr w:type="spellStart"/>
      <w:r>
        <w:t>umap_rot_file_name</w:t>
      </w:r>
      <w:proofErr w:type="spellEnd"/>
      <w:r>
        <w:t xml:space="preserve">, </w:t>
      </w:r>
      <w:proofErr w:type="spellStart"/>
      <w:r>
        <w:t>AprHANDLE</w:t>
      </w:r>
      <w:proofErr w:type="spellEnd"/>
      <w:r>
        <w:t xml:space="preserve"> *</w:t>
      </w:r>
      <w:proofErr w:type="spellStart"/>
      <w:r>
        <w:t>apr</w:t>
      </w:r>
      <w:proofErr w:type="spellEnd"/>
      <w:r>
        <w:t>);</w:t>
      </w:r>
    </w:p>
    <w:p w14:paraId="510DAEFB" w14:textId="7672EC21" w:rsidR="0037024E" w:rsidRDefault="0037024E">
      <w:r>
        <w:t xml:space="preserve">The first two parameters are the absolute or relative file names for the APR ROT (supplied to you as </w:t>
      </w:r>
      <w:r w:rsidR="00954229">
        <w:t>g</w:t>
      </w:r>
      <w:r>
        <w:rPr>
          <w:i/>
          <w:iCs/>
        </w:rPr>
        <w:t>apr</w:t>
      </w:r>
      <w:r w:rsidR="0093139E">
        <w:rPr>
          <w:i/>
          <w:iCs/>
        </w:rPr>
        <w:t>_</w:t>
      </w:r>
      <w:r w:rsidR="000D7781">
        <w:rPr>
          <w:i/>
          <w:iCs/>
        </w:rPr>
        <w:t>v371</w:t>
      </w:r>
      <w:r>
        <w:rPr>
          <w:i/>
          <w:iCs/>
        </w:rPr>
        <w:t>.ctl</w:t>
      </w:r>
      <w:r>
        <w:t xml:space="preserve">) and the Mapper ROT (supplied to you as </w:t>
      </w:r>
      <w:proofErr w:type="spellStart"/>
      <w:r>
        <w:rPr>
          <w:i/>
          <w:iCs/>
        </w:rPr>
        <w:t>umap.ctl</w:t>
      </w:r>
      <w:proofErr w:type="spellEnd"/>
      <w:r>
        <w:t xml:space="preserve">) respectively. The third parameter is the </w:t>
      </w:r>
      <w:r>
        <w:rPr>
          <w:i/>
          <w:iCs/>
        </w:rPr>
        <w:t>address</w:t>
      </w:r>
      <w:r>
        <w:t xml:space="preserve"> of your </w:t>
      </w:r>
      <w:proofErr w:type="spellStart"/>
      <w:r>
        <w:t>AprHANDLE</w:t>
      </w:r>
      <w:proofErr w:type="spellEnd"/>
      <w:r>
        <w:t xml:space="preserve"> variable, into which </w:t>
      </w:r>
      <w:proofErr w:type="spellStart"/>
      <w:r>
        <w:t>Apr</w:t>
      </w:r>
      <w:r w:rsidR="00AF3AD2">
        <w:t>Lim</w:t>
      </w:r>
      <w:r>
        <w:t>Open</w:t>
      </w:r>
      <w:r w:rsidR="002B50DD">
        <w:t>Fcn</w:t>
      </w:r>
      <w:proofErr w:type="spellEnd"/>
      <w:r>
        <w:t xml:space="preserve"> will place a handle value if the open is successful.</w:t>
      </w:r>
    </w:p>
    <w:p w14:paraId="14FEC647" w14:textId="77777777" w:rsidR="0037024E" w:rsidRDefault="0037024E">
      <w:r>
        <w:t xml:space="preserve">The function will return zero if successful. See the header file </w:t>
      </w:r>
      <w:proofErr w:type="spellStart"/>
      <w:r>
        <w:rPr>
          <w:i/>
          <w:iCs/>
        </w:rPr>
        <w:t>aprlim.h</w:t>
      </w:r>
      <w:proofErr w:type="spellEnd"/>
      <w:r>
        <w:t xml:space="preserve"> for error values.</w:t>
      </w:r>
    </w:p>
    <w:p w14:paraId="0D094546" w14:textId="77777777" w:rsidR="0037024E" w:rsidRDefault="0037024E">
      <w:pPr>
        <w:pStyle w:val="Heading2"/>
      </w:pPr>
      <w:r>
        <w:t>Closing the grouper</w:t>
      </w:r>
    </w:p>
    <w:p w14:paraId="37B339BD" w14:textId="77777777" w:rsidR="0037024E" w:rsidRDefault="0037024E">
      <w:r>
        <w:t xml:space="preserve">When you are done using the grouper, you may issue the </w:t>
      </w:r>
      <w:proofErr w:type="spellStart"/>
      <w:r>
        <w:rPr>
          <w:i/>
          <w:iCs/>
        </w:rPr>
        <w:t>Apr</w:t>
      </w:r>
      <w:r w:rsidR="00AF3AD2">
        <w:rPr>
          <w:i/>
          <w:iCs/>
        </w:rPr>
        <w:t>Lim</w:t>
      </w:r>
      <w:r>
        <w:rPr>
          <w:i/>
          <w:iCs/>
        </w:rPr>
        <w:t>Close</w:t>
      </w:r>
      <w:r w:rsidR="002B50DD">
        <w:rPr>
          <w:i/>
          <w:iCs/>
        </w:rPr>
        <w:t>Fcn</w:t>
      </w:r>
      <w:proofErr w:type="spellEnd"/>
      <w:r>
        <w:t xml:space="preserve"> function to close the ROT files and release memory that the grouper may be holding.</w:t>
      </w:r>
    </w:p>
    <w:p w14:paraId="71BAE10C" w14:textId="77777777" w:rsidR="0037024E" w:rsidRDefault="00AF3AD2">
      <w:pPr>
        <w:pStyle w:val="Header"/>
        <w:tabs>
          <w:tab w:val="clear" w:pos="4320"/>
          <w:tab w:val="clear" w:pos="8640"/>
        </w:tabs>
      </w:pPr>
      <w:r>
        <w:tab/>
      </w:r>
      <w:r>
        <w:tab/>
      </w:r>
      <w:r>
        <w:tab/>
        <w:t xml:space="preserve">void </w:t>
      </w:r>
      <w:proofErr w:type="spellStart"/>
      <w:proofErr w:type="gramStart"/>
      <w:r>
        <w:t>AprLim</w:t>
      </w:r>
      <w:r w:rsidR="0037024E">
        <w:t>Close</w:t>
      </w:r>
      <w:r w:rsidR="002B50DD">
        <w:t>Fcn</w:t>
      </w:r>
      <w:proofErr w:type="spellEnd"/>
      <w:r w:rsidR="0037024E">
        <w:t>(</w:t>
      </w:r>
      <w:proofErr w:type="spellStart"/>
      <w:proofErr w:type="gramEnd"/>
      <w:r w:rsidR="0037024E">
        <w:t>AprHANDLE</w:t>
      </w:r>
      <w:proofErr w:type="spellEnd"/>
      <w:r w:rsidR="0037024E">
        <w:t xml:space="preserve"> </w:t>
      </w:r>
      <w:proofErr w:type="spellStart"/>
      <w:r w:rsidR="0037024E">
        <w:t>apr</w:t>
      </w:r>
      <w:proofErr w:type="spellEnd"/>
      <w:r w:rsidR="0037024E">
        <w:t>);</w:t>
      </w:r>
    </w:p>
    <w:p w14:paraId="29587DF3" w14:textId="77777777" w:rsidR="0037024E" w:rsidRDefault="0037024E"/>
    <w:p w14:paraId="42E49F08" w14:textId="77777777" w:rsidR="0037024E" w:rsidRDefault="0037024E">
      <w:pPr>
        <w:pStyle w:val="Heading2"/>
      </w:pPr>
      <w:r>
        <w:lastRenderedPageBreak/>
        <w:t>Grouping records</w:t>
      </w:r>
    </w:p>
    <w:p w14:paraId="57B5C1E2" w14:textId="77777777" w:rsidR="0037024E" w:rsidRDefault="0037024E">
      <w:r>
        <w:t xml:space="preserve">Once the grouper is open, you group records via a call to the </w:t>
      </w:r>
      <w:proofErr w:type="spellStart"/>
      <w:r>
        <w:rPr>
          <w:i/>
          <w:iCs/>
        </w:rPr>
        <w:t>Apr</w:t>
      </w:r>
      <w:r w:rsidR="00AF3AD2">
        <w:rPr>
          <w:i/>
          <w:iCs/>
        </w:rPr>
        <w:t>Lim</w:t>
      </w:r>
      <w:r>
        <w:rPr>
          <w:i/>
          <w:iCs/>
        </w:rPr>
        <w:t>Group</w:t>
      </w:r>
      <w:r w:rsidR="002B50DD">
        <w:rPr>
          <w:i/>
          <w:iCs/>
        </w:rPr>
        <w:t>Fcn</w:t>
      </w:r>
      <w:proofErr w:type="spellEnd"/>
      <w:r>
        <w:t xml:space="preserve"> function. The prototype of this function from the </w:t>
      </w:r>
      <w:proofErr w:type="spellStart"/>
      <w:r>
        <w:rPr>
          <w:i/>
          <w:iCs/>
        </w:rPr>
        <w:t>aprlim.h</w:t>
      </w:r>
      <w:proofErr w:type="spellEnd"/>
      <w:r>
        <w:t xml:space="preserve"> header file is as follows:</w:t>
      </w:r>
    </w:p>
    <w:p w14:paraId="72DBDBFB" w14:textId="77777777" w:rsidR="0037024E" w:rsidRDefault="0037024E"/>
    <w:p w14:paraId="77932710" w14:textId="77777777" w:rsidR="0037024E" w:rsidRDefault="0037024E">
      <w:pPr>
        <w:autoSpaceDE w:val="0"/>
        <w:autoSpaceDN w:val="0"/>
        <w:adjustRightInd w:val="0"/>
        <w:spacing w:before="0"/>
        <w:rPr>
          <w:rFonts w:ascii="Lucida Console" w:hAnsi="Lucida Console"/>
          <w:color w:val="000000"/>
          <w:sz w:val="20"/>
          <w:szCs w:val="20"/>
        </w:rPr>
      </w:pPr>
      <w:r>
        <w:rPr>
          <w:rFonts w:ascii="Lucida Console" w:hAnsi="Lucida Console"/>
          <w:color w:val="000000"/>
          <w:sz w:val="20"/>
          <w:szCs w:val="20"/>
        </w:rPr>
        <w:tab/>
      </w:r>
      <w:r>
        <w:rPr>
          <w:rFonts w:ascii="Lucida Console" w:hAnsi="Lucida Console"/>
          <w:b/>
          <w:bCs/>
          <w:color w:val="000080"/>
          <w:sz w:val="20"/>
          <w:szCs w:val="20"/>
        </w:rPr>
        <w:t>int</w:t>
      </w:r>
      <w:r>
        <w:rPr>
          <w:rFonts w:ascii="Lucida Console" w:hAnsi="Lucida Console"/>
          <w:color w:val="000000"/>
          <w:sz w:val="20"/>
          <w:szCs w:val="20"/>
        </w:rPr>
        <w:t xml:space="preserve"> </w:t>
      </w:r>
      <w:proofErr w:type="spellStart"/>
      <w:r w:rsidR="00AF3AD2">
        <w:rPr>
          <w:rFonts w:ascii="Lucida Console" w:hAnsi="Lucida Console"/>
          <w:b/>
          <w:bCs/>
          <w:color w:val="000000"/>
          <w:sz w:val="20"/>
          <w:szCs w:val="20"/>
        </w:rPr>
        <w:t>AprLim</w:t>
      </w:r>
      <w:r>
        <w:rPr>
          <w:rFonts w:ascii="Lucida Console" w:hAnsi="Lucida Console"/>
          <w:b/>
          <w:bCs/>
          <w:color w:val="000000"/>
          <w:sz w:val="20"/>
          <w:szCs w:val="20"/>
        </w:rPr>
        <w:t>Group</w:t>
      </w:r>
      <w:r w:rsidR="002B50DD">
        <w:rPr>
          <w:rFonts w:ascii="Lucida Console" w:hAnsi="Lucida Console"/>
          <w:b/>
          <w:bCs/>
          <w:color w:val="000000"/>
          <w:sz w:val="20"/>
          <w:szCs w:val="20"/>
        </w:rPr>
        <w:t>Fcn</w:t>
      </w:r>
      <w:proofErr w:type="spellEnd"/>
      <w:r>
        <w:rPr>
          <w:rFonts w:ascii="Lucida Console" w:hAnsi="Lucida Console"/>
          <w:color w:val="000000"/>
          <w:sz w:val="20"/>
          <w:szCs w:val="20"/>
        </w:rPr>
        <w:t>(</w:t>
      </w:r>
      <w:r>
        <w:rPr>
          <w:rFonts w:ascii="Lucida Console" w:hAnsi="Lucida Console"/>
          <w:color w:val="000000"/>
          <w:sz w:val="20"/>
          <w:szCs w:val="20"/>
        </w:rPr>
        <w:tab/>
      </w:r>
      <w:r>
        <w:rPr>
          <w:rFonts w:ascii="Lucida Console" w:hAnsi="Lucida Console"/>
          <w:i/>
          <w:iCs/>
          <w:color w:val="008000"/>
          <w:sz w:val="20"/>
          <w:szCs w:val="20"/>
        </w:rPr>
        <w:t>/* Return is GRC */</w:t>
      </w:r>
      <w:r>
        <w:rPr>
          <w:rFonts w:ascii="Lucida Console" w:hAnsi="Lucida Console"/>
          <w:color w:val="000000"/>
          <w:sz w:val="20"/>
          <w:szCs w:val="20"/>
        </w:rPr>
        <w:br/>
      </w:r>
      <w:r>
        <w:rPr>
          <w:rFonts w:ascii="Lucida Console" w:hAnsi="Lucida Console"/>
          <w:color w:val="000000"/>
          <w:sz w:val="20"/>
          <w:szCs w:val="20"/>
        </w:rPr>
        <w:tab/>
      </w:r>
      <w:r>
        <w:rPr>
          <w:rFonts w:ascii="Lucida Console" w:hAnsi="Lucida Console"/>
          <w:color w:val="000000"/>
          <w:sz w:val="20"/>
          <w:szCs w:val="20"/>
        </w:rPr>
        <w:tab/>
      </w:r>
      <w:proofErr w:type="spellStart"/>
      <w:r>
        <w:rPr>
          <w:rFonts w:ascii="Lucida Console" w:hAnsi="Lucida Console"/>
          <w:b/>
          <w:bCs/>
          <w:color w:val="000080"/>
          <w:sz w:val="20"/>
          <w:szCs w:val="20"/>
        </w:rPr>
        <w:t>AprHANDLE</w:t>
      </w:r>
      <w:proofErr w:type="spellEnd"/>
      <w:r>
        <w:rPr>
          <w:rFonts w:ascii="Lucida Console" w:hAnsi="Lucida Console"/>
          <w:color w:val="000000"/>
          <w:sz w:val="20"/>
          <w:szCs w:val="20"/>
        </w:rPr>
        <w:t xml:space="preserve"> </w:t>
      </w:r>
      <w:proofErr w:type="spellStart"/>
      <w:r>
        <w:rPr>
          <w:rFonts w:ascii="Lucida Console" w:hAnsi="Lucida Console"/>
          <w:color w:val="000000"/>
          <w:sz w:val="20"/>
          <w:szCs w:val="20"/>
        </w:rPr>
        <w:t>apr</w:t>
      </w:r>
      <w:proofErr w:type="spellEnd"/>
      <w:r>
        <w:rPr>
          <w:rFonts w:ascii="Lucida Console" w:hAnsi="Lucida Console"/>
          <w:color w:val="000000"/>
          <w:sz w:val="20"/>
          <w:szCs w:val="20"/>
        </w:rPr>
        <w:t>,</w:t>
      </w:r>
      <w:r>
        <w:rPr>
          <w:rFonts w:ascii="Lucida Console" w:hAnsi="Lucida Console"/>
          <w:color w:val="000000"/>
          <w:sz w:val="20"/>
          <w:szCs w:val="20"/>
        </w:rPr>
        <w:tab/>
      </w:r>
      <w:r>
        <w:rPr>
          <w:rFonts w:ascii="Lucida Console" w:hAnsi="Lucida Console"/>
          <w:i/>
          <w:iCs/>
          <w:color w:val="008000"/>
          <w:sz w:val="20"/>
          <w:szCs w:val="20"/>
        </w:rPr>
        <w:t xml:space="preserve">/* Handle from </w:t>
      </w:r>
      <w:proofErr w:type="spellStart"/>
      <w:r>
        <w:rPr>
          <w:rFonts w:ascii="Lucida Console" w:hAnsi="Lucida Console"/>
          <w:i/>
          <w:iCs/>
          <w:color w:val="008000"/>
          <w:sz w:val="20"/>
          <w:szCs w:val="20"/>
        </w:rPr>
        <w:t>Apr</w:t>
      </w:r>
      <w:r w:rsidR="00AF3AD2">
        <w:rPr>
          <w:rFonts w:ascii="Lucida Console" w:hAnsi="Lucida Console"/>
          <w:i/>
          <w:iCs/>
          <w:color w:val="008000"/>
          <w:sz w:val="20"/>
          <w:szCs w:val="20"/>
        </w:rPr>
        <w:t>Lim</w:t>
      </w:r>
      <w:r>
        <w:rPr>
          <w:rFonts w:ascii="Lucida Console" w:hAnsi="Lucida Console"/>
          <w:i/>
          <w:iCs/>
          <w:color w:val="008000"/>
          <w:sz w:val="20"/>
          <w:szCs w:val="20"/>
        </w:rPr>
        <w:t>Open</w:t>
      </w:r>
      <w:r w:rsidR="002B50DD">
        <w:rPr>
          <w:rFonts w:ascii="Lucida Console" w:hAnsi="Lucida Console"/>
          <w:i/>
          <w:iCs/>
          <w:color w:val="008000"/>
          <w:sz w:val="20"/>
          <w:szCs w:val="20"/>
        </w:rPr>
        <w:t>Fcn</w:t>
      </w:r>
      <w:proofErr w:type="spellEnd"/>
      <w:r>
        <w:rPr>
          <w:rFonts w:ascii="Lucida Console" w:hAnsi="Lucida Console"/>
          <w:i/>
          <w:iCs/>
          <w:color w:val="008000"/>
          <w:sz w:val="20"/>
          <w:szCs w:val="20"/>
        </w:rPr>
        <w:t xml:space="preserve"> */</w:t>
      </w:r>
      <w:r>
        <w:rPr>
          <w:rFonts w:ascii="Lucida Console" w:hAnsi="Lucida Console"/>
          <w:color w:val="000000"/>
          <w:sz w:val="20"/>
          <w:szCs w:val="20"/>
        </w:rPr>
        <w:br/>
      </w:r>
      <w:r>
        <w:rPr>
          <w:rFonts w:ascii="Lucida Console" w:hAnsi="Lucida Console"/>
          <w:color w:val="000000"/>
          <w:sz w:val="20"/>
          <w:szCs w:val="20"/>
        </w:rPr>
        <w:tab/>
      </w:r>
      <w:r>
        <w:rPr>
          <w:rFonts w:ascii="Lucida Console" w:hAnsi="Lucida Console"/>
          <w:color w:val="000000"/>
          <w:sz w:val="20"/>
          <w:szCs w:val="20"/>
        </w:rPr>
        <w:tab/>
      </w:r>
      <w:r>
        <w:rPr>
          <w:rFonts w:ascii="Lucida Console" w:hAnsi="Lucida Console"/>
          <w:b/>
          <w:bCs/>
          <w:color w:val="000080"/>
          <w:sz w:val="20"/>
          <w:szCs w:val="20"/>
        </w:rPr>
        <w:t>int</w:t>
      </w:r>
      <w:r>
        <w:rPr>
          <w:rFonts w:ascii="Lucida Console" w:hAnsi="Lucida Console"/>
          <w:color w:val="000000"/>
          <w:sz w:val="20"/>
          <w:szCs w:val="20"/>
        </w:rPr>
        <w:t xml:space="preserve"> </w:t>
      </w:r>
      <w:proofErr w:type="spellStart"/>
      <w:r>
        <w:rPr>
          <w:rFonts w:ascii="Lucida Console" w:hAnsi="Lucida Console"/>
          <w:color w:val="000000"/>
          <w:sz w:val="20"/>
          <w:szCs w:val="20"/>
        </w:rPr>
        <w:t>codeYear</w:t>
      </w:r>
      <w:proofErr w:type="spellEnd"/>
      <w:r>
        <w:rPr>
          <w:rFonts w:ascii="Lucida Console" w:hAnsi="Lucida Console"/>
          <w:color w:val="000000"/>
          <w:sz w:val="20"/>
          <w:szCs w:val="20"/>
        </w:rPr>
        <w:t>,</w:t>
      </w:r>
      <w:r>
        <w:rPr>
          <w:rFonts w:ascii="Lucida Console" w:hAnsi="Lucida Console"/>
          <w:color w:val="000000"/>
          <w:sz w:val="20"/>
          <w:szCs w:val="20"/>
        </w:rPr>
        <w:tab/>
      </w:r>
      <w:r>
        <w:rPr>
          <w:rFonts w:ascii="Lucida Console" w:hAnsi="Lucida Console"/>
          <w:i/>
          <w:iCs/>
          <w:color w:val="008000"/>
          <w:sz w:val="20"/>
          <w:szCs w:val="20"/>
        </w:rPr>
        <w:t>/* Year coded */</w:t>
      </w:r>
      <w:r>
        <w:rPr>
          <w:rFonts w:ascii="Lucida Console" w:hAnsi="Lucida Console"/>
          <w:color w:val="000000"/>
          <w:sz w:val="20"/>
          <w:szCs w:val="20"/>
        </w:rPr>
        <w:br/>
      </w:r>
      <w:r>
        <w:rPr>
          <w:rFonts w:ascii="Lucida Console" w:hAnsi="Lucida Console"/>
          <w:color w:val="000000"/>
          <w:sz w:val="20"/>
          <w:szCs w:val="20"/>
        </w:rPr>
        <w:tab/>
      </w:r>
      <w:r>
        <w:rPr>
          <w:rFonts w:ascii="Lucida Console" w:hAnsi="Lucida Console"/>
          <w:color w:val="000000"/>
          <w:sz w:val="20"/>
          <w:szCs w:val="20"/>
        </w:rPr>
        <w:tab/>
      </w:r>
      <w:r>
        <w:rPr>
          <w:rFonts w:ascii="Lucida Console" w:hAnsi="Lucida Console"/>
          <w:b/>
          <w:bCs/>
          <w:color w:val="000080"/>
          <w:sz w:val="20"/>
          <w:szCs w:val="20"/>
        </w:rPr>
        <w:t>int</w:t>
      </w:r>
      <w:r>
        <w:rPr>
          <w:rFonts w:ascii="Lucida Console" w:hAnsi="Lucida Console"/>
          <w:color w:val="000000"/>
          <w:sz w:val="20"/>
          <w:szCs w:val="20"/>
        </w:rPr>
        <w:t xml:space="preserve"> </w:t>
      </w:r>
      <w:proofErr w:type="spellStart"/>
      <w:r>
        <w:rPr>
          <w:rFonts w:ascii="Lucida Console" w:hAnsi="Lucida Console"/>
          <w:color w:val="000000"/>
          <w:sz w:val="20"/>
          <w:szCs w:val="20"/>
        </w:rPr>
        <w:t>codeQtr</w:t>
      </w:r>
      <w:proofErr w:type="spellEnd"/>
      <w:r>
        <w:rPr>
          <w:rFonts w:ascii="Lucida Console" w:hAnsi="Lucida Console"/>
          <w:color w:val="000000"/>
          <w:sz w:val="20"/>
          <w:szCs w:val="20"/>
        </w:rPr>
        <w:t>,</w:t>
      </w:r>
      <w:r>
        <w:rPr>
          <w:rFonts w:ascii="Lucida Console" w:hAnsi="Lucida Console"/>
          <w:color w:val="000000"/>
          <w:sz w:val="20"/>
          <w:szCs w:val="20"/>
        </w:rPr>
        <w:tab/>
      </w:r>
      <w:r>
        <w:rPr>
          <w:rFonts w:ascii="Lucida Console" w:hAnsi="Lucida Console"/>
          <w:i/>
          <w:iCs/>
          <w:color w:val="008000"/>
          <w:sz w:val="20"/>
          <w:szCs w:val="20"/>
        </w:rPr>
        <w:t>/* Quarter coded */</w:t>
      </w:r>
      <w:r>
        <w:rPr>
          <w:rFonts w:ascii="Lucida Console" w:hAnsi="Lucida Console"/>
          <w:color w:val="000000"/>
          <w:sz w:val="20"/>
          <w:szCs w:val="20"/>
        </w:rPr>
        <w:br/>
      </w:r>
      <w:r>
        <w:rPr>
          <w:rFonts w:ascii="Lucida Console" w:hAnsi="Lucida Console"/>
          <w:color w:val="000000"/>
          <w:sz w:val="20"/>
          <w:szCs w:val="20"/>
        </w:rPr>
        <w:tab/>
      </w:r>
      <w:r>
        <w:rPr>
          <w:rFonts w:ascii="Lucida Console" w:hAnsi="Lucida Console"/>
          <w:color w:val="000000"/>
          <w:sz w:val="20"/>
          <w:szCs w:val="20"/>
        </w:rPr>
        <w:tab/>
      </w:r>
      <w:r>
        <w:rPr>
          <w:rFonts w:ascii="Lucida Console" w:hAnsi="Lucida Console"/>
          <w:b/>
          <w:bCs/>
          <w:color w:val="000080"/>
          <w:sz w:val="20"/>
          <w:szCs w:val="20"/>
        </w:rPr>
        <w:t>int</w:t>
      </w:r>
      <w:r>
        <w:rPr>
          <w:rFonts w:ascii="Lucida Console" w:hAnsi="Lucida Console"/>
          <w:color w:val="000000"/>
          <w:sz w:val="20"/>
          <w:szCs w:val="20"/>
        </w:rPr>
        <w:t xml:space="preserve"> </w:t>
      </w:r>
      <w:proofErr w:type="spellStart"/>
      <w:r>
        <w:rPr>
          <w:rFonts w:ascii="Lucida Console" w:hAnsi="Lucida Console"/>
          <w:color w:val="000000"/>
          <w:sz w:val="20"/>
          <w:szCs w:val="20"/>
        </w:rPr>
        <w:t>grprVersion</w:t>
      </w:r>
      <w:proofErr w:type="spellEnd"/>
      <w:r>
        <w:rPr>
          <w:rFonts w:ascii="Lucida Console" w:hAnsi="Lucida Console"/>
          <w:color w:val="000000"/>
          <w:sz w:val="20"/>
          <w:szCs w:val="20"/>
        </w:rPr>
        <w:t>,</w:t>
      </w:r>
      <w:r>
        <w:rPr>
          <w:rFonts w:ascii="Lucida Console" w:hAnsi="Lucida Console"/>
          <w:color w:val="000000"/>
          <w:sz w:val="20"/>
          <w:szCs w:val="20"/>
        </w:rPr>
        <w:tab/>
      </w:r>
      <w:r>
        <w:rPr>
          <w:rFonts w:ascii="Lucida Console" w:hAnsi="Lucida Console"/>
          <w:i/>
          <w:iCs/>
          <w:color w:val="008000"/>
          <w:sz w:val="20"/>
          <w:szCs w:val="20"/>
        </w:rPr>
        <w:t xml:space="preserve">/* </w:t>
      </w:r>
      <w:r w:rsidR="002863E4">
        <w:rPr>
          <w:rFonts w:ascii="Lucida Console" w:hAnsi="Lucida Console"/>
          <w:i/>
          <w:iCs/>
          <w:color w:val="008000"/>
          <w:sz w:val="20"/>
          <w:szCs w:val="20"/>
        </w:rPr>
        <w:t>G</w:t>
      </w:r>
      <w:r>
        <w:rPr>
          <w:rFonts w:ascii="Lucida Console" w:hAnsi="Lucida Console"/>
          <w:i/>
          <w:iCs/>
          <w:color w:val="008000"/>
          <w:sz w:val="20"/>
          <w:szCs w:val="20"/>
        </w:rPr>
        <w:t>rouper version</w:t>
      </w:r>
      <w:r w:rsidR="00FA28E8">
        <w:rPr>
          <w:rFonts w:ascii="Lucida Console" w:hAnsi="Lucida Console"/>
          <w:i/>
          <w:iCs/>
          <w:color w:val="008000"/>
          <w:sz w:val="20"/>
          <w:szCs w:val="20"/>
        </w:rPr>
        <w:t xml:space="preserve"> </w:t>
      </w:r>
      <w:r>
        <w:rPr>
          <w:rFonts w:ascii="Lucida Console" w:hAnsi="Lucida Console"/>
          <w:i/>
          <w:iCs/>
          <w:color w:val="008000"/>
          <w:sz w:val="20"/>
          <w:szCs w:val="20"/>
        </w:rPr>
        <w:t>*/</w:t>
      </w:r>
      <w:r>
        <w:rPr>
          <w:rFonts w:ascii="Lucida Console" w:hAnsi="Lucida Console"/>
          <w:color w:val="000000"/>
          <w:sz w:val="20"/>
          <w:szCs w:val="20"/>
        </w:rPr>
        <w:br/>
      </w:r>
      <w:r w:rsidR="001D3FA5">
        <w:rPr>
          <w:rFonts w:ascii="Lucida Console" w:hAnsi="Lucida Console"/>
          <w:color w:val="000000"/>
          <w:sz w:val="20"/>
          <w:szCs w:val="20"/>
        </w:rPr>
        <w:tab/>
      </w:r>
      <w:r w:rsidR="001D3FA5">
        <w:rPr>
          <w:rFonts w:ascii="Lucida Console" w:hAnsi="Lucida Console"/>
          <w:color w:val="000000"/>
          <w:sz w:val="20"/>
          <w:szCs w:val="20"/>
        </w:rPr>
        <w:tab/>
      </w:r>
      <w:r w:rsidR="001D3FA5">
        <w:rPr>
          <w:rFonts w:ascii="Lucida Console" w:hAnsi="Lucida Console"/>
          <w:b/>
          <w:bCs/>
          <w:color w:val="000080"/>
          <w:sz w:val="20"/>
          <w:szCs w:val="20"/>
        </w:rPr>
        <w:t>int</w:t>
      </w:r>
      <w:r w:rsidR="001D3FA5">
        <w:rPr>
          <w:rFonts w:ascii="Lucida Console" w:hAnsi="Lucida Console"/>
          <w:color w:val="000000"/>
          <w:sz w:val="20"/>
          <w:szCs w:val="20"/>
        </w:rPr>
        <w:t xml:space="preserve"> </w:t>
      </w:r>
      <w:proofErr w:type="spellStart"/>
      <w:r w:rsidR="001D3FA5">
        <w:rPr>
          <w:rFonts w:ascii="Lucida Console" w:hAnsi="Lucida Console"/>
          <w:color w:val="000000"/>
          <w:sz w:val="20"/>
          <w:szCs w:val="20"/>
        </w:rPr>
        <w:t>icdVersion</w:t>
      </w:r>
      <w:proofErr w:type="spellEnd"/>
      <w:r w:rsidR="001D3FA5">
        <w:rPr>
          <w:rFonts w:ascii="Lucida Console" w:hAnsi="Lucida Console"/>
          <w:color w:val="000000"/>
          <w:sz w:val="20"/>
          <w:szCs w:val="20"/>
        </w:rPr>
        <w:t>,</w:t>
      </w:r>
      <w:r w:rsidR="001D3FA5">
        <w:rPr>
          <w:rFonts w:ascii="Lucida Console" w:hAnsi="Lucida Console"/>
          <w:color w:val="000000"/>
          <w:sz w:val="20"/>
          <w:szCs w:val="20"/>
        </w:rPr>
        <w:tab/>
      </w:r>
      <w:r w:rsidR="001D3FA5">
        <w:rPr>
          <w:rFonts w:ascii="Lucida Console" w:hAnsi="Lucida Console"/>
          <w:i/>
          <w:iCs/>
          <w:color w:val="008000"/>
          <w:sz w:val="20"/>
          <w:szCs w:val="20"/>
        </w:rPr>
        <w:t>/* ICD version (</w:t>
      </w:r>
      <w:r w:rsidR="005548E6">
        <w:rPr>
          <w:rFonts w:ascii="Lucida Console" w:hAnsi="Lucida Console"/>
          <w:i/>
          <w:iCs/>
          <w:color w:val="008000"/>
          <w:sz w:val="20"/>
          <w:szCs w:val="20"/>
        </w:rPr>
        <w:t>9</w:t>
      </w:r>
      <w:r w:rsidR="001D3FA5">
        <w:rPr>
          <w:rFonts w:ascii="Lucida Console" w:hAnsi="Lucida Console"/>
          <w:i/>
          <w:iCs/>
          <w:color w:val="008000"/>
          <w:sz w:val="20"/>
          <w:szCs w:val="20"/>
        </w:rPr>
        <w:t xml:space="preserve">=ICD-9-CM, </w:t>
      </w:r>
      <w:r w:rsidR="005548E6">
        <w:rPr>
          <w:rFonts w:ascii="Lucida Console" w:hAnsi="Lucida Console"/>
          <w:i/>
          <w:iCs/>
          <w:color w:val="008000"/>
          <w:sz w:val="20"/>
          <w:szCs w:val="20"/>
        </w:rPr>
        <w:t>0</w:t>
      </w:r>
      <w:r w:rsidR="001D3FA5">
        <w:rPr>
          <w:rFonts w:ascii="Lucida Console" w:hAnsi="Lucida Console"/>
          <w:i/>
          <w:iCs/>
          <w:color w:val="008000"/>
          <w:sz w:val="20"/>
          <w:szCs w:val="20"/>
        </w:rPr>
        <w:t>=ICD-10-CM) */</w:t>
      </w:r>
      <w:r w:rsidR="001D3FA5">
        <w:rPr>
          <w:rFonts w:ascii="Lucida Console" w:hAnsi="Lucida Console"/>
          <w:color w:val="000000"/>
          <w:sz w:val="20"/>
          <w:szCs w:val="20"/>
        </w:rPr>
        <w:br/>
      </w:r>
      <w:r>
        <w:rPr>
          <w:rFonts w:ascii="Lucida Console" w:hAnsi="Lucida Console"/>
          <w:color w:val="000000"/>
          <w:sz w:val="20"/>
          <w:szCs w:val="20"/>
        </w:rPr>
        <w:tab/>
      </w:r>
      <w:r>
        <w:rPr>
          <w:rFonts w:ascii="Lucida Console" w:hAnsi="Lucida Console"/>
          <w:color w:val="000000"/>
          <w:sz w:val="20"/>
          <w:szCs w:val="20"/>
        </w:rPr>
        <w:tab/>
      </w:r>
      <w:r>
        <w:rPr>
          <w:rFonts w:ascii="Lucida Console" w:hAnsi="Lucida Console"/>
          <w:b/>
          <w:bCs/>
          <w:color w:val="000080"/>
          <w:sz w:val="20"/>
          <w:szCs w:val="20"/>
        </w:rPr>
        <w:t>int</w:t>
      </w:r>
      <w:r>
        <w:rPr>
          <w:rFonts w:ascii="Lucida Console" w:hAnsi="Lucida Console"/>
          <w:color w:val="000000"/>
          <w:sz w:val="20"/>
          <w:szCs w:val="20"/>
        </w:rPr>
        <w:t xml:space="preserve"> </w:t>
      </w:r>
      <w:proofErr w:type="spellStart"/>
      <w:r>
        <w:rPr>
          <w:rFonts w:ascii="Lucida Console" w:hAnsi="Lucida Console"/>
          <w:color w:val="000000"/>
          <w:sz w:val="20"/>
          <w:szCs w:val="20"/>
        </w:rPr>
        <w:t>dxCount</w:t>
      </w:r>
      <w:proofErr w:type="spellEnd"/>
      <w:r>
        <w:rPr>
          <w:rFonts w:ascii="Lucida Console" w:hAnsi="Lucida Console"/>
          <w:color w:val="000000"/>
          <w:sz w:val="20"/>
          <w:szCs w:val="20"/>
        </w:rPr>
        <w:t>,</w:t>
      </w:r>
      <w:r>
        <w:rPr>
          <w:rFonts w:ascii="Lucida Console" w:hAnsi="Lucida Console"/>
          <w:color w:val="000000"/>
          <w:sz w:val="20"/>
          <w:szCs w:val="20"/>
        </w:rPr>
        <w:tab/>
      </w:r>
      <w:r>
        <w:rPr>
          <w:rFonts w:ascii="Lucida Console" w:hAnsi="Lucida Console"/>
          <w:i/>
          <w:iCs/>
          <w:color w:val="008000"/>
          <w:sz w:val="20"/>
          <w:szCs w:val="20"/>
        </w:rPr>
        <w:t>/* Number of diagnosis codes */</w:t>
      </w:r>
      <w:r>
        <w:rPr>
          <w:rFonts w:ascii="Lucida Console" w:hAnsi="Lucida Console"/>
          <w:color w:val="000000"/>
          <w:sz w:val="20"/>
          <w:szCs w:val="20"/>
        </w:rPr>
        <w:br/>
      </w:r>
      <w:r>
        <w:rPr>
          <w:rFonts w:ascii="Lucida Console" w:hAnsi="Lucida Console"/>
          <w:color w:val="000000"/>
          <w:sz w:val="20"/>
          <w:szCs w:val="20"/>
        </w:rPr>
        <w:tab/>
      </w:r>
      <w:r>
        <w:rPr>
          <w:rFonts w:ascii="Lucida Console" w:hAnsi="Lucida Console"/>
          <w:color w:val="000000"/>
          <w:sz w:val="20"/>
          <w:szCs w:val="20"/>
        </w:rPr>
        <w:tab/>
      </w:r>
      <w:r>
        <w:rPr>
          <w:rFonts w:ascii="Lucida Console" w:hAnsi="Lucida Console"/>
          <w:b/>
          <w:bCs/>
          <w:color w:val="000080"/>
          <w:sz w:val="20"/>
          <w:szCs w:val="20"/>
        </w:rPr>
        <w:t>int</w:t>
      </w:r>
      <w:r>
        <w:rPr>
          <w:rFonts w:ascii="Lucida Console" w:hAnsi="Lucida Console"/>
          <w:color w:val="000000"/>
          <w:sz w:val="20"/>
          <w:szCs w:val="20"/>
        </w:rPr>
        <w:t xml:space="preserve"> </w:t>
      </w:r>
      <w:proofErr w:type="spellStart"/>
      <w:r>
        <w:rPr>
          <w:rFonts w:ascii="Lucida Console" w:hAnsi="Lucida Console"/>
          <w:color w:val="000000"/>
          <w:sz w:val="20"/>
          <w:szCs w:val="20"/>
        </w:rPr>
        <w:t>dxWidth</w:t>
      </w:r>
      <w:proofErr w:type="spellEnd"/>
      <w:r>
        <w:rPr>
          <w:rFonts w:ascii="Lucida Console" w:hAnsi="Lucida Console"/>
          <w:color w:val="000000"/>
          <w:sz w:val="20"/>
          <w:szCs w:val="20"/>
        </w:rPr>
        <w:t>,</w:t>
      </w:r>
      <w:r>
        <w:rPr>
          <w:rFonts w:ascii="Lucida Console" w:hAnsi="Lucida Console"/>
          <w:color w:val="000000"/>
          <w:sz w:val="20"/>
          <w:szCs w:val="20"/>
        </w:rPr>
        <w:tab/>
      </w:r>
      <w:r>
        <w:rPr>
          <w:rFonts w:ascii="Lucida Console" w:hAnsi="Lucida Console"/>
          <w:i/>
          <w:iCs/>
          <w:color w:val="008000"/>
          <w:sz w:val="20"/>
          <w:szCs w:val="20"/>
        </w:rPr>
        <w:t>/* Width of each diagnosis code */</w:t>
      </w:r>
      <w:r>
        <w:rPr>
          <w:rFonts w:ascii="Lucida Console" w:hAnsi="Lucida Console"/>
          <w:color w:val="000000"/>
          <w:sz w:val="20"/>
          <w:szCs w:val="20"/>
        </w:rPr>
        <w:br/>
      </w:r>
      <w:r>
        <w:rPr>
          <w:rFonts w:ascii="Lucida Console" w:hAnsi="Lucida Console"/>
          <w:color w:val="000000"/>
          <w:sz w:val="20"/>
          <w:szCs w:val="20"/>
        </w:rPr>
        <w:tab/>
      </w:r>
      <w:r>
        <w:rPr>
          <w:rFonts w:ascii="Lucida Console" w:hAnsi="Lucida Console"/>
          <w:color w:val="000000"/>
          <w:sz w:val="20"/>
          <w:szCs w:val="20"/>
        </w:rPr>
        <w:tab/>
      </w:r>
      <w:r>
        <w:rPr>
          <w:rFonts w:ascii="Lucida Console" w:hAnsi="Lucida Console"/>
          <w:b/>
          <w:bCs/>
          <w:color w:val="000080"/>
          <w:sz w:val="20"/>
          <w:szCs w:val="20"/>
        </w:rPr>
        <w:t>char</w:t>
      </w:r>
      <w:r>
        <w:rPr>
          <w:rFonts w:ascii="Lucida Console" w:hAnsi="Lucida Console"/>
          <w:color w:val="000000"/>
          <w:sz w:val="20"/>
          <w:szCs w:val="20"/>
        </w:rPr>
        <w:t xml:space="preserve"> </w:t>
      </w:r>
      <w:r>
        <w:rPr>
          <w:rFonts w:ascii="Lucida Console" w:hAnsi="Lucida Console"/>
          <w:b/>
          <w:bCs/>
          <w:color w:val="0000FF"/>
          <w:sz w:val="20"/>
          <w:szCs w:val="20"/>
        </w:rPr>
        <w:t>*</w:t>
      </w:r>
      <w:r>
        <w:rPr>
          <w:rFonts w:ascii="Lucida Console" w:hAnsi="Lucida Console"/>
          <w:color w:val="000000"/>
          <w:sz w:val="20"/>
          <w:szCs w:val="20"/>
        </w:rPr>
        <w:t>diagnoses,</w:t>
      </w:r>
      <w:r>
        <w:rPr>
          <w:rFonts w:ascii="Lucida Console" w:hAnsi="Lucida Console"/>
          <w:color w:val="000000"/>
          <w:sz w:val="20"/>
          <w:szCs w:val="20"/>
        </w:rPr>
        <w:tab/>
      </w:r>
      <w:r>
        <w:rPr>
          <w:rFonts w:ascii="Lucida Console" w:hAnsi="Lucida Console"/>
          <w:i/>
          <w:iCs/>
          <w:color w:val="008000"/>
          <w:sz w:val="20"/>
          <w:szCs w:val="20"/>
        </w:rPr>
        <w:t xml:space="preserve">/* String of </w:t>
      </w:r>
      <w:proofErr w:type="spellStart"/>
      <w:r>
        <w:rPr>
          <w:rFonts w:ascii="Lucida Console" w:hAnsi="Lucida Console"/>
          <w:i/>
          <w:iCs/>
          <w:color w:val="008000"/>
          <w:sz w:val="20"/>
          <w:szCs w:val="20"/>
        </w:rPr>
        <w:t>dxCount</w:t>
      </w:r>
      <w:proofErr w:type="spellEnd"/>
      <w:r>
        <w:rPr>
          <w:rFonts w:ascii="Lucida Console" w:hAnsi="Lucida Console"/>
          <w:i/>
          <w:iCs/>
          <w:color w:val="008000"/>
          <w:sz w:val="20"/>
          <w:szCs w:val="20"/>
        </w:rPr>
        <w:t xml:space="preserve"> * </w:t>
      </w:r>
      <w:proofErr w:type="spellStart"/>
      <w:r>
        <w:rPr>
          <w:rFonts w:ascii="Lucida Console" w:hAnsi="Lucida Console"/>
          <w:i/>
          <w:iCs/>
          <w:color w:val="008000"/>
          <w:sz w:val="20"/>
          <w:szCs w:val="20"/>
        </w:rPr>
        <w:t>dxWidth</w:t>
      </w:r>
      <w:proofErr w:type="spellEnd"/>
      <w:r>
        <w:rPr>
          <w:rFonts w:ascii="Lucida Console" w:hAnsi="Lucida Console"/>
          <w:i/>
          <w:iCs/>
          <w:color w:val="008000"/>
          <w:sz w:val="20"/>
          <w:szCs w:val="20"/>
        </w:rPr>
        <w:t xml:space="preserve"> characters */</w:t>
      </w:r>
      <w:r>
        <w:rPr>
          <w:rFonts w:ascii="Lucida Console" w:hAnsi="Lucida Console"/>
          <w:color w:val="000000"/>
          <w:sz w:val="20"/>
          <w:szCs w:val="20"/>
        </w:rPr>
        <w:br/>
      </w:r>
      <w:r>
        <w:rPr>
          <w:rFonts w:ascii="Lucida Console" w:hAnsi="Lucida Console"/>
          <w:color w:val="000000"/>
          <w:sz w:val="20"/>
          <w:szCs w:val="20"/>
        </w:rPr>
        <w:tab/>
      </w:r>
      <w:r>
        <w:rPr>
          <w:rFonts w:ascii="Lucida Console" w:hAnsi="Lucida Console"/>
          <w:color w:val="000000"/>
          <w:sz w:val="20"/>
          <w:szCs w:val="20"/>
        </w:rPr>
        <w:tab/>
      </w:r>
      <w:r>
        <w:rPr>
          <w:rFonts w:ascii="Lucida Console" w:hAnsi="Lucida Console"/>
          <w:b/>
          <w:bCs/>
          <w:color w:val="000080"/>
          <w:sz w:val="20"/>
          <w:szCs w:val="20"/>
        </w:rPr>
        <w:t>int</w:t>
      </w:r>
      <w:r>
        <w:rPr>
          <w:rFonts w:ascii="Lucida Console" w:hAnsi="Lucida Console"/>
          <w:color w:val="000000"/>
          <w:sz w:val="20"/>
          <w:szCs w:val="20"/>
        </w:rPr>
        <w:t xml:space="preserve"> </w:t>
      </w:r>
      <w:proofErr w:type="spellStart"/>
      <w:r>
        <w:rPr>
          <w:rFonts w:ascii="Lucida Console" w:hAnsi="Lucida Console"/>
          <w:color w:val="000000"/>
          <w:sz w:val="20"/>
          <w:szCs w:val="20"/>
        </w:rPr>
        <w:t>prCount</w:t>
      </w:r>
      <w:proofErr w:type="spellEnd"/>
      <w:r>
        <w:rPr>
          <w:rFonts w:ascii="Lucida Console" w:hAnsi="Lucida Console"/>
          <w:color w:val="000000"/>
          <w:sz w:val="20"/>
          <w:szCs w:val="20"/>
        </w:rPr>
        <w:t>,</w:t>
      </w:r>
      <w:r>
        <w:rPr>
          <w:rFonts w:ascii="Lucida Console" w:hAnsi="Lucida Console"/>
          <w:color w:val="000000"/>
          <w:sz w:val="20"/>
          <w:szCs w:val="20"/>
        </w:rPr>
        <w:tab/>
      </w:r>
      <w:r>
        <w:rPr>
          <w:rFonts w:ascii="Lucida Console" w:hAnsi="Lucida Console"/>
          <w:i/>
          <w:iCs/>
          <w:color w:val="008000"/>
          <w:sz w:val="20"/>
          <w:szCs w:val="20"/>
        </w:rPr>
        <w:t>/* Number of procedure codes */</w:t>
      </w:r>
      <w:r>
        <w:rPr>
          <w:rFonts w:ascii="Lucida Console" w:hAnsi="Lucida Console"/>
          <w:color w:val="000000"/>
          <w:sz w:val="20"/>
          <w:szCs w:val="20"/>
        </w:rPr>
        <w:br/>
      </w:r>
      <w:r>
        <w:rPr>
          <w:rFonts w:ascii="Lucida Console" w:hAnsi="Lucida Console"/>
          <w:color w:val="000000"/>
          <w:sz w:val="20"/>
          <w:szCs w:val="20"/>
        </w:rPr>
        <w:tab/>
      </w:r>
      <w:r>
        <w:rPr>
          <w:rFonts w:ascii="Lucida Console" w:hAnsi="Lucida Console"/>
          <w:color w:val="000000"/>
          <w:sz w:val="20"/>
          <w:szCs w:val="20"/>
        </w:rPr>
        <w:tab/>
      </w:r>
      <w:r>
        <w:rPr>
          <w:rFonts w:ascii="Lucida Console" w:hAnsi="Lucida Console"/>
          <w:b/>
          <w:bCs/>
          <w:color w:val="000080"/>
          <w:sz w:val="20"/>
          <w:szCs w:val="20"/>
        </w:rPr>
        <w:t>int</w:t>
      </w:r>
      <w:r>
        <w:rPr>
          <w:rFonts w:ascii="Lucida Console" w:hAnsi="Lucida Console"/>
          <w:color w:val="000000"/>
          <w:sz w:val="20"/>
          <w:szCs w:val="20"/>
        </w:rPr>
        <w:t xml:space="preserve"> </w:t>
      </w:r>
      <w:proofErr w:type="spellStart"/>
      <w:r>
        <w:rPr>
          <w:rFonts w:ascii="Lucida Console" w:hAnsi="Lucida Console"/>
          <w:color w:val="000000"/>
          <w:sz w:val="20"/>
          <w:szCs w:val="20"/>
        </w:rPr>
        <w:t>prWidth</w:t>
      </w:r>
      <w:proofErr w:type="spellEnd"/>
      <w:r>
        <w:rPr>
          <w:rFonts w:ascii="Lucida Console" w:hAnsi="Lucida Console"/>
          <w:color w:val="000000"/>
          <w:sz w:val="20"/>
          <w:szCs w:val="20"/>
        </w:rPr>
        <w:t>,</w:t>
      </w:r>
      <w:r>
        <w:rPr>
          <w:rFonts w:ascii="Lucida Console" w:hAnsi="Lucida Console"/>
          <w:color w:val="000000"/>
          <w:sz w:val="20"/>
          <w:szCs w:val="20"/>
        </w:rPr>
        <w:tab/>
      </w:r>
      <w:r>
        <w:rPr>
          <w:rFonts w:ascii="Lucida Console" w:hAnsi="Lucida Console"/>
          <w:i/>
          <w:iCs/>
          <w:color w:val="008000"/>
          <w:sz w:val="20"/>
          <w:szCs w:val="20"/>
        </w:rPr>
        <w:t>/* Width of each procedure code */</w:t>
      </w:r>
      <w:r>
        <w:rPr>
          <w:rFonts w:ascii="Lucida Console" w:hAnsi="Lucida Console"/>
          <w:color w:val="000000"/>
          <w:sz w:val="20"/>
          <w:szCs w:val="20"/>
        </w:rPr>
        <w:br/>
      </w:r>
      <w:r>
        <w:rPr>
          <w:rFonts w:ascii="Lucida Console" w:hAnsi="Lucida Console"/>
          <w:color w:val="000000"/>
          <w:sz w:val="20"/>
          <w:szCs w:val="20"/>
        </w:rPr>
        <w:tab/>
      </w:r>
      <w:r>
        <w:rPr>
          <w:rFonts w:ascii="Lucida Console" w:hAnsi="Lucida Console"/>
          <w:color w:val="000000"/>
          <w:sz w:val="20"/>
          <w:szCs w:val="20"/>
        </w:rPr>
        <w:tab/>
      </w:r>
      <w:r>
        <w:rPr>
          <w:rFonts w:ascii="Lucida Console" w:hAnsi="Lucida Console"/>
          <w:b/>
          <w:bCs/>
          <w:color w:val="000080"/>
          <w:sz w:val="20"/>
          <w:szCs w:val="20"/>
        </w:rPr>
        <w:t>char</w:t>
      </w:r>
      <w:r>
        <w:rPr>
          <w:rFonts w:ascii="Lucida Console" w:hAnsi="Lucida Console"/>
          <w:color w:val="000000"/>
          <w:sz w:val="20"/>
          <w:szCs w:val="20"/>
        </w:rPr>
        <w:t xml:space="preserve"> </w:t>
      </w:r>
      <w:r>
        <w:rPr>
          <w:rFonts w:ascii="Lucida Console" w:hAnsi="Lucida Console"/>
          <w:b/>
          <w:bCs/>
          <w:color w:val="0000FF"/>
          <w:sz w:val="20"/>
          <w:szCs w:val="20"/>
        </w:rPr>
        <w:t>*</w:t>
      </w:r>
      <w:r>
        <w:rPr>
          <w:rFonts w:ascii="Lucida Console" w:hAnsi="Lucida Console"/>
          <w:color w:val="000000"/>
          <w:sz w:val="20"/>
          <w:szCs w:val="20"/>
        </w:rPr>
        <w:t>procedures,</w:t>
      </w:r>
      <w:r>
        <w:rPr>
          <w:rFonts w:ascii="Lucida Console" w:hAnsi="Lucida Console"/>
          <w:color w:val="000000"/>
          <w:sz w:val="20"/>
          <w:szCs w:val="20"/>
        </w:rPr>
        <w:tab/>
      </w:r>
      <w:r>
        <w:rPr>
          <w:rFonts w:ascii="Lucida Console" w:hAnsi="Lucida Console"/>
          <w:i/>
          <w:iCs/>
          <w:color w:val="008000"/>
          <w:sz w:val="20"/>
          <w:szCs w:val="20"/>
        </w:rPr>
        <w:t xml:space="preserve">/* String of </w:t>
      </w:r>
      <w:proofErr w:type="spellStart"/>
      <w:r>
        <w:rPr>
          <w:rFonts w:ascii="Lucida Console" w:hAnsi="Lucida Console"/>
          <w:i/>
          <w:iCs/>
          <w:color w:val="008000"/>
          <w:sz w:val="20"/>
          <w:szCs w:val="20"/>
        </w:rPr>
        <w:t>prCount</w:t>
      </w:r>
      <w:proofErr w:type="spellEnd"/>
      <w:r>
        <w:rPr>
          <w:rFonts w:ascii="Lucida Console" w:hAnsi="Lucida Console"/>
          <w:i/>
          <w:iCs/>
          <w:color w:val="008000"/>
          <w:sz w:val="20"/>
          <w:szCs w:val="20"/>
        </w:rPr>
        <w:t xml:space="preserve"> * </w:t>
      </w:r>
      <w:proofErr w:type="spellStart"/>
      <w:r>
        <w:rPr>
          <w:rFonts w:ascii="Lucida Console" w:hAnsi="Lucida Console"/>
          <w:i/>
          <w:iCs/>
          <w:color w:val="008000"/>
          <w:sz w:val="20"/>
          <w:szCs w:val="20"/>
        </w:rPr>
        <w:t>prWidth</w:t>
      </w:r>
      <w:proofErr w:type="spellEnd"/>
      <w:r>
        <w:rPr>
          <w:rFonts w:ascii="Lucida Console" w:hAnsi="Lucida Console"/>
          <w:i/>
          <w:iCs/>
          <w:color w:val="008000"/>
          <w:sz w:val="20"/>
          <w:szCs w:val="20"/>
        </w:rPr>
        <w:t xml:space="preserve"> characters */</w:t>
      </w:r>
      <w:r>
        <w:rPr>
          <w:rFonts w:ascii="Lucida Console" w:hAnsi="Lucida Console"/>
          <w:color w:val="000000"/>
          <w:sz w:val="20"/>
          <w:szCs w:val="20"/>
        </w:rPr>
        <w:br/>
      </w:r>
      <w:r>
        <w:rPr>
          <w:rFonts w:ascii="Lucida Console" w:hAnsi="Lucida Console"/>
          <w:color w:val="000000"/>
          <w:sz w:val="20"/>
          <w:szCs w:val="20"/>
        </w:rPr>
        <w:tab/>
      </w:r>
      <w:r>
        <w:rPr>
          <w:rFonts w:ascii="Lucida Console" w:hAnsi="Lucida Console"/>
          <w:color w:val="000000"/>
          <w:sz w:val="20"/>
          <w:szCs w:val="20"/>
        </w:rPr>
        <w:tab/>
      </w:r>
      <w:r>
        <w:rPr>
          <w:rFonts w:ascii="Lucida Console" w:hAnsi="Lucida Console"/>
          <w:b/>
          <w:bCs/>
          <w:color w:val="000080"/>
          <w:sz w:val="20"/>
          <w:szCs w:val="20"/>
        </w:rPr>
        <w:t>int</w:t>
      </w:r>
      <w:r>
        <w:rPr>
          <w:rFonts w:ascii="Lucida Console" w:hAnsi="Lucida Console"/>
          <w:color w:val="000000"/>
          <w:sz w:val="20"/>
          <w:szCs w:val="20"/>
        </w:rPr>
        <w:t xml:space="preserve"> </w:t>
      </w:r>
      <w:proofErr w:type="spellStart"/>
      <w:r>
        <w:rPr>
          <w:rFonts w:ascii="Lucida Console" w:hAnsi="Lucida Console"/>
          <w:color w:val="000000"/>
          <w:sz w:val="20"/>
          <w:szCs w:val="20"/>
        </w:rPr>
        <w:t>ageYears</w:t>
      </w:r>
      <w:proofErr w:type="spellEnd"/>
      <w:r>
        <w:rPr>
          <w:rFonts w:ascii="Lucida Console" w:hAnsi="Lucida Console"/>
          <w:color w:val="000000"/>
          <w:sz w:val="20"/>
          <w:szCs w:val="20"/>
        </w:rPr>
        <w:t>,</w:t>
      </w:r>
      <w:r>
        <w:rPr>
          <w:rFonts w:ascii="Lucida Console" w:hAnsi="Lucida Console"/>
          <w:color w:val="000000"/>
          <w:sz w:val="20"/>
          <w:szCs w:val="20"/>
        </w:rPr>
        <w:tab/>
      </w:r>
      <w:r>
        <w:rPr>
          <w:rFonts w:ascii="Lucida Console" w:hAnsi="Lucida Console"/>
          <w:i/>
          <w:iCs/>
          <w:color w:val="008000"/>
          <w:sz w:val="20"/>
          <w:szCs w:val="20"/>
        </w:rPr>
        <w:t>/* age in years */</w:t>
      </w:r>
      <w:r>
        <w:rPr>
          <w:rFonts w:ascii="Lucida Console" w:hAnsi="Lucida Console"/>
          <w:color w:val="000000"/>
          <w:sz w:val="20"/>
          <w:szCs w:val="20"/>
        </w:rPr>
        <w:br/>
      </w:r>
      <w:r>
        <w:rPr>
          <w:rFonts w:ascii="Lucida Console" w:hAnsi="Lucida Console"/>
          <w:color w:val="000000"/>
          <w:sz w:val="20"/>
          <w:szCs w:val="20"/>
        </w:rPr>
        <w:tab/>
      </w:r>
      <w:r>
        <w:rPr>
          <w:rFonts w:ascii="Lucida Console" w:hAnsi="Lucida Console"/>
          <w:color w:val="000000"/>
          <w:sz w:val="20"/>
          <w:szCs w:val="20"/>
        </w:rPr>
        <w:tab/>
      </w:r>
      <w:r>
        <w:rPr>
          <w:rFonts w:ascii="Lucida Console" w:hAnsi="Lucida Console"/>
          <w:b/>
          <w:bCs/>
          <w:color w:val="000080"/>
          <w:sz w:val="20"/>
          <w:szCs w:val="20"/>
        </w:rPr>
        <w:t>int</w:t>
      </w:r>
      <w:r>
        <w:rPr>
          <w:rFonts w:ascii="Lucida Console" w:hAnsi="Lucida Console"/>
          <w:color w:val="000000"/>
          <w:sz w:val="20"/>
          <w:szCs w:val="20"/>
        </w:rPr>
        <w:t xml:space="preserve"> </w:t>
      </w:r>
      <w:proofErr w:type="spellStart"/>
      <w:r>
        <w:rPr>
          <w:rFonts w:ascii="Lucida Console" w:hAnsi="Lucida Console"/>
          <w:color w:val="000000"/>
          <w:sz w:val="20"/>
          <w:szCs w:val="20"/>
        </w:rPr>
        <w:t>ageDaysAdmit</w:t>
      </w:r>
      <w:proofErr w:type="spellEnd"/>
      <w:r>
        <w:rPr>
          <w:rFonts w:ascii="Lucida Console" w:hAnsi="Lucida Console"/>
          <w:color w:val="000000"/>
          <w:sz w:val="20"/>
          <w:szCs w:val="20"/>
        </w:rPr>
        <w:t>,</w:t>
      </w:r>
      <w:r>
        <w:rPr>
          <w:rFonts w:ascii="Lucida Console" w:hAnsi="Lucida Console"/>
          <w:color w:val="000000"/>
          <w:sz w:val="20"/>
          <w:szCs w:val="20"/>
        </w:rPr>
        <w:tab/>
      </w:r>
      <w:r>
        <w:rPr>
          <w:rFonts w:ascii="Lucida Console" w:hAnsi="Lucida Console"/>
          <w:i/>
          <w:iCs/>
          <w:color w:val="008000"/>
          <w:sz w:val="20"/>
          <w:szCs w:val="20"/>
        </w:rPr>
        <w:t xml:space="preserve">/* age in days on admission (only needed if </w:t>
      </w:r>
      <w:proofErr w:type="spellStart"/>
      <w:r>
        <w:rPr>
          <w:rFonts w:ascii="Lucida Console" w:hAnsi="Lucida Console"/>
          <w:i/>
          <w:iCs/>
          <w:color w:val="008000"/>
          <w:sz w:val="20"/>
          <w:szCs w:val="20"/>
        </w:rPr>
        <w:t>ageYears</w:t>
      </w:r>
      <w:proofErr w:type="spellEnd"/>
      <w:r>
        <w:rPr>
          <w:rFonts w:ascii="Lucida Console" w:hAnsi="Lucida Console"/>
          <w:i/>
          <w:iCs/>
          <w:color w:val="008000"/>
          <w:sz w:val="20"/>
          <w:szCs w:val="20"/>
        </w:rPr>
        <w:t>=0</w:t>
      </w:r>
      <w:r w:rsidR="001856A1">
        <w:rPr>
          <w:rFonts w:ascii="Lucida Console" w:hAnsi="Lucida Console"/>
          <w:i/>
          <w:iCs/>
          <w:color w:val="008000"/>
          <w:sz w:val="20"/>
          <w:szCs w:val="20"/>
        </w:rPr>
        <w:t>)</w:t>
      </w:r>
      <w:r>
        <w:rPr>
          <w:rFonts w:ascii="Lucida Console" w:hAnsi="Lucida Console"/>
          <w:i/>
          <w:iCs/>
          <w:color w:val="008000"/>
          <w:sz w:val="20"/>
          <w:szCs w:val="20"/>
        </w:rPr>
        <w:t xml:space="preserve"> */</w:t>
      </w:r>
      <w:r>
        <w:rPr>
          <w:rFonts w:ascii="Lucida Console" w:hAnsi="Lucida Console"/>
          <w:color w:val="000000"/>
          <w:sz w:val="20"/>
          <w:szCs w:val="20"/>
        </w:rPr>
        <w:br/>
      </w:r>
      <w:r>
        <w:rPr>
          <w:rFonts w:ascii="Lucida Console" w:hAnsi="Lucida Console"/>
          <w:color w:val="000000"/>
          <w:sz w:val="20"/>
          <w:szCs w:val="20"/>
        </w:rPr>
        <w:tab/>
      </w:r>
      <w:r>
        <w:rPr>
          <w:rFonts w:ascii="Lucida Console" w:hAnsi="Lucida Console"/>
          <w:color w:val="000000"/>
          <w:sz w:val="20"/>
          <w:szCs w:val="20"/>
        </w:rPr>
        <w:tab/>
      </w:r>
      <w:r>
        <w:rPr>
          <w:rFonts w:ascii="Lucida Console" w:hAnsi="Lucida Console"/>
          <w:b/>
          <w:bCs/>
          <w:color w:val="000080"/>
          <w:sz w:val="20"/>
          <w:szCs w:val="20"/>
        </w:rPr>
        <w:t>int</w:t>
      </w:r>
      <w:r>
        <w:rPr>
          <w:rFonts w:ascii="Lucida Console" w:hAnsi="Lucida Console"/>
          <w:color w:val="000000"/>
          <w:sz w:val="20"/>
          <w:szCs w:val="20"/>
        </w:rPr>
        <w:t xml:space="preserve"> </w:t>
      </w:r>
      <w:proofErr w:type="spellStart"/>
      <w:r>
        <w:rPr>
          <w:rFonts w:ascii="Lucida Console" w:hAnsi="Lucida Console"/>
          <w:color w:val="000000"/>
          <w:sz w:val="20"/>
          <w:szCs w:val="20"/>
        </w:rPr>
        <w:t>ageDaysDisch</w:t>
      </w:r>
      <w:proofErr w:type="spellEnd"/>
      <w:r>
        <w:rPr>
          <w:rFonts w:ascii="Lucida Console" w:hAnsi="Lucida Console"/>
          <w:color w:val="000000"/>
          <w:sz w:val="20"/>
          <w:szCs w:val="20"/>
        </w:rPr>
        <w:t>,</w:t>
      </w:r>
      <w:r>
        <w:rPr>
          <w:rFonts w:ascii="Lucida Console" w:hAnsi="Lucida Console"/>
          <w:color w:val="000000"/>
          <w:sz w:val="20"/>
          <w:szCs w:val="20"/>
        </w:rPr>
        <w:tab/>
      </w:r>
      <w:r>
        <w:rPr>
          <w:rFonts w:ascii="Lucida Console" w:hAnsi="Lucida Console"/>
          <w:i/>
          <w:iCs/>
          <w:color w:val="008000"/>
          <w:sz w:val="20"/>
          <w:szCs w:val="20"/>
        </w:rPr>
        <w:t xml:space="preserve">/* age in days on discharge (only needed if </w:t>
      </w:r>
      <w:proofErr w:type="spellStart"/>
      <w:r>
        <w:rPr>
          <w:rFonts w:ascii="Lucida Console" w:hAnsi="Lucida Console"/>
          <w:i/>
          <w:iCs/>
          <w:color w:val="008000"/>
          <w:sz w:val="20"/>
          <w:szCs w:val="20"/>
        </w:rPr>
        <w:t>ageYears</w:t>
      </w:r>
      <w:proofErr w:type="spellEnd"/>
      <w:r>
        <w:rPr>
          <w:rFonts w:ascii="Lucida Console" w:hAnsi="Lucida Console"/>
          <w:i/>
          <w:iCs/>
          <w:color w:val="008000"/>
          <w:sz w:val="20"/>
          <w:szCs w:val="20"/>
        </w:rPr>
        <w:t>=0</w:t>
      </w:r>
      <w:r w:rsidR="001856A1">
        <w:rPr>
          <w:rFonts w:ascii="Lucida Console" w:hAnsi="Lucida Console"/>
          <w:i/>
          <w:iCs/>
          <w:color w:val="008000"/>
          <w:sz w:val="20"/>
          <w:szCs w:val="20"/>
        </w:rPr>
        <w:t>)</w:t>
      </w:r>
      <w:r>
        <w:rPr>
          <w:rFonts w:ascii="Lucida Console" w:hAnsi="Lucida Console"/>
          <w:i/>
          <w:iCs/>
          <w:color w:val="008000"/>
          <w:sz w:val="20"/>
          <w:szCs w:val="20"/>
        </w:rPr>
        <w:t xml:space="preserve"> */</w:t>
      </w:r>
      <w:r>
        <w:rPr>
          <w:rFonts w:ascii="Lucida Console" w:hAnsi="Lucida Console"/>
          <w:color w:val="000000"/>
          <w:sz w:val="20"/>
          <w:szCs w:val="20"/>
        </w:rPr>
        <w:br/>
      </w:r>
      <w:r>
        <w:rPr>
          <w:rFonts w:ascii="Lucida Console" w:hAnsi="Lucida Console"/>
          <w:color w:val="000000"/>
          <w:sz w:val="20"/>
          <w:szCs w:val="20"/>
        </w:rPr>
        <w:tab/>
      </w:r>
      <w:r>
        <w:rPr>
          <w:rFonts w:ascii="Lucida Console" w:hAnsi="Lucida Console"/>
          <w:color w:val="000000"/>
          <w:sz w:val="20"/>
          <w:szCs w:val="20"/>
        </w:rPr>
        <w:tab/>
      </w:r>
      <w:r>
        <w:rPr>
          <w:rFonts w:ascii="Lucida Console" w:hAnsi="Lucida Console"/>
          <w:b/>
          <w:bCs/>
          <w:color w:val="000080"/>
          <w:sz w:val="20"/>
          <w:szCs w:val="20"/>
        </w:rPr>
        <w:t>int</w:t>
      </w:r>
      <w:r>
        <w:rPr>
          <w:rFonts w:ascii="Lucida Console" w:hAnsi="Lucida Console"/>
          <w:color w:val="000000"/>
          <w:sz w:val="20"/>
          <w:szCs w:val="20"/>
        </w:rPr>
        <w:t xml:space="preserve"> sex,</w:t>
      </w:r>
      <w:r>
        <w:rPr>
          <w:rFonts w:ascii="Lucida Console" w:hAnsi="Lucida Console"/>
          <w:color w:val="000000"/>
          <w:sz w:val="20"/>
          <w:szCs w:val="20"/>
        </w:rPr>
        <w:tab/>
      </w:r>
      <w:r>
        <w:rPr>
          <w:rFonts w:ascii="Lucida Console" w:hAnsi="Lucida Console"/>
          <w:color w:val="000000"/>
          <w:sz w:val="20"/>
          <w:szCs w:val="20"/>
        </w:rPr>
        <w:tab/>
      </w:r>
      <w:r>
        <w:rPr>
          <w:rFonts w:ascii="Lucida Console" w:hAnsi="Lucida Console"/>
          <w:i/>
          <w:iCs/>
          <w:color w:val="008000"/>
          <w:sz w:val="20"/>
          <w:szCs w:val="20"/>
        </w:rPr>
        <w:t>/* 1=male, 2=female */</w:t>
      </w:r>
      <w:r>
        <w:rPr>
          <w:rFonts w:ascii="Lucida Console" w:hAnsi="Lucida Console"/>
          <w:color w:val="000000"/>
          <w:sz w:val="20"/>
          <w:szCs w:val="20"/>
        </w:rPr>
        <w:br/>
      </w:r>
      <w:r>
        <w:rPr>
          <w:rFonts w:ascii="Lucida Console" w:hAnsi="Lucida Console"/>
          <w:color w:val="000000"/>
          <w:sz w:val="20"/>
          <w:szCs w:val="20"/>
        </w:rPr>
        <w:tab/>
      </w:r>
      <w:r>
        <w:rPr>
          <w:rFonts w:ascii="Lucida Console" w:hAnsi="Lucida Console"/>
          <w:color w:val="000000"/>
          <w:sz w:val="20"/>
          <w:szCs w:val="20"/>
        </w:rPr>
        <w:tab/>
      </w:r>
      <w:r>
        <w:rPr>
          <w:rFonts w:ascii="Lucida Console" w:hAnsi="Lucida Console"/>
          <w:b/>
          <w:bCs/>
          <w:color w:val="000080"/>
          <w:sz w:val="20"/>
          <w:szCs w:val="20"/>
        </w:rPr>
        <w:t>int</w:t>
      </w:r>
      <w:r>
        <w:rPr>
          <w:rFonts w:ascii="Lucida Console" w:hAnsi="Lucida Console"/>
          <w:color w:val="000000"/>
          <w:sz w:val="20"/>
          <w:szCs w:val="20"/>
        </w:rPr>
        <w:t xml:space="preserve"> </w:t>
      </w:r>
      <w:proofErr w:type="spellStart"/>
      <w:r>
        <w:rPr>
          <w:rFonts w:ascii="Lucida Console" w:hAnsi="Lucida Console"/>
          <w:color w:val="000000"/>
          <w:sz w:val="20"/>
          <w:szCs w:val="20"/>
        </w:rPr>
        <w:t>dischStatus</w:t>
      </w:r>
      <w:proofErr w:type="spellEnd"/>
      <w:r>
        <w:rPr>
          <w:rFonts w:ascii="Lucida Console" w:hAnsi="Lucida Console"/>
          <w:color w:val="000000"/>
          <w:sz w:val="20"/>
          <w:szCs w:val="20"/>
        </w:rPr>
        <w:t>,</w:t>
      </w:r>
      <w:r>
        <w:rPr>
          <w:rFonts w:ascii="Lucida Console" w:hAnsi="Lucida Console"/>
          <w:color w:val="000000"/>
          <w:sz w:val="20"/>
          <w:szCs w:val="20"/>
        </w:rPr>
        <w:tab/>
      </w:r>
      <w:r>
        <w:rPr>
          <w:rFonts w:ascii="Lucida Console" w:hAnsi="Lucida Console"/>
          <w:i/>
          <w:iCs/>
          <w:color w:val="008000"/>
          <w:sz w:val="20"/>
          <w:szCs w:val="20"/>
        </w:rPr>
        <w:t>/* UB</w:t>
      </w:r>
      <w:r w:rsidR="00431B1B">
        <w:rPr>
          <w:rFonts w:ascii="Lucida Console" w:hAnsi="Lucida Console"/>
          <w:i/>
          <w:iCs/>
          <w:color w:val="008000"/>
          <w:sz w:val="20"/>
          <w:szCs w:val="20"/>
        </w:rPr>
        <w:t>-</w:t>
      </w:r>
      <w:r>
        <w:rPr>
          <w:rFonts w:ascii="Lucida Console" w:hAnsi="Lucida Console"/>
          <w:i/>
          <w:iCs/>
          <w:color w:val="008000"/>
          <w:sz w:val="20"/>
          <w:szCs w:val="20"/>
        </w:rPr>
        <w:t>92</w:t>
      </w:r>
      <w:r w:rsidR="00431B1B">
        <w:rPr>
          <w:rFonts w:ascii="Lucida Console" w:hAnsi="Lucida Console"/>
          <w:i/>
          <w:iCs/>
          <w:color w:val="008000"/>
          <w:sz w:val="20"/>
          <w:szCs w:val="20"/>
        </w:rPr>
        <w:t xml:space="preserve"> or UB-04</w:t>
      </w:r>
      <w:r>
        <w:rPr>
          <w:rFonts w:ascii="Lucida Console" w:hAnsi="Lucida Console"/>
          <w:i/>
          <w:iCs/>
          <w:color w:val="008000"/>
          <w:sz w:val="20"/>
          <w:szCs w:val="20"/>
        </w:rPr>
        <w:t xml:space="preserve"> discharge status */</w:t>
      </w:r>
      <w:r>
        <w:rPr>
          <w:rFonts w:ascii="Lucida Console" w:hAnsi="Lucida Console"/>
          <w:color w:val="000000"/>
          <w:sz w:val="20"/>
          <w:szCs w:val="20"/>
        </w:rPr>
        <w:br/>
      </w:r>
      <w:r>
        <w:rPr>
          <w:rFonts w:ascii="Lucida Console" w:hAnsi="Lucida Console"/>
          <w:color w:val="000000"/>
          <w:sz w:val="20"/>
          <w:szCs w:val="20"/>
        </w:rPr>
        <w:tab/>
      </w:r>
      <w:r>
        <w:rPr>
          <w:rFonts w:ascii="Lucida Console" w:hAnsi="Lucida Console"/>
          <w:color w:val="000000"/>
          <w:sz w:val="20"/>
          <w:szCs w:val="20"/>
        </w:rPr>
        <w:tab/>
      </w:r>
      <w:r>
        <w:rPr>
          <w:rFonts w:ascii="Lucida Console" w:hAnsi="Lucida Console"/>
          <w:b/>
          <w:bCs/>
          <w:color w:val="000080"/>
          <w:sz w:val="20"/>
          <w:szCs w:val="20"/>
        </w:rPr>
        <w:t>int</w:t>
      </w:r>
      <w:r>
        <w:rPr>
          <w:rFonts w:ascii="Lucida Console" w:hAnsi="Lucida Console"/>
          <w:color w:val="000000"/>
          <w:sz w:val="20"/>
          <w:szCs w:val="20"/>
        </w:rPr>
        <w:t xml:space="preserve"> </w:t>
      </w:r>
      <w:proofErr w:type="spellStart"/>
      <w:r>
        <w:rPr>
          <w:rFonts w:ascii="Lucida Console" w:hAnsi="Lucida Console"/>
          <w:color w:val="000000"/>
          <w:sz w:val="20"/>
          <w:szCs w:val="20"/>
        </w:rPr>
        <w:t>birthWgtOption</w:t>
      </w:r>
      <w:proofErr w:type="spellEnd"/>
      <w:r>
        <w:rPr>
          <w:rFonts w:ascii="Lucida Console" w:hAnsi="Lucida Console"/>
          <w:color w:val="000000"/>
          <w:sz w:val="20"/>
          <w:szCs w:val="20"/>
        </w:rPr>
        <w:t>,</w:t>
      </w:r>
      <w:r>
        <w:rPr>
          <w:rFonts w:ascii="Lucida Console" w:hAnsi="Lucida Console"/>
          <w:i/>
          <w:iCs/>
          <w:color w:val="008000"/>
          <w:sz w:val="20"/>
          <w:szCs w:val="20"/>
        </w:rPr>
        <w:t>/* Birth weight option */</w:t>
      </w:r>
      <w:r>
        <w:rPr>
          <w:rFonts w:ascii="Lucida Console" w:hAnsi="Lucida Console"/>
          <w:color w:val="000000"/>
          <w:sz w:val="20"/>
          <w:szCs w:val="20"/>
        </w:rPr>
        <w:br/>
      </w:r>
      <w:r>
        <w:rPr>
          <w:rFonts w:ascii="Lucida Console" w:hAnsi="Lucida Console"/>
          <w:color w:val="000000"/>
          <w:sz w:val="20"/>
          <w:szCs w:val="20"/>
        </w:rPr>
        <w:tab/>
      </w:r>
      <w:r>
        <w:rPr>
          <w:rFonts w:ascii="Lucida Console" w:hAnsi="Lucida Console"/>
          <w:color w:val="000000"/>
          <w:sz w:val="20"/>
          <w:szCs w:val="20"/>
        </w:rPr>
        <w:tab/>
      </w:r>
      <w:r>
        <w:rPr>
          <w:rFonts w:ascii="Lucida Console" w:hAnsi="Lucida Console"/>
          <w:b/>
          <w:bCs/>
          <w:color w:val="000080"/>
          <w:sz w:val="20"/>
          <w:szCs w:val="20"/>
        </w:rPr>
        <w:t>int</w:t>
      </w:r>
      <w:r>
        <w:rPr>
          <w:rFonts w:ascii="Lucida Console" w:hAnsi="Lucida Console"/>
          <w:color w:val="000000"/>
          <w:sz w:val="20"/>
          <w:szCs w:val="20"/>
        </w:rPr>
        <w:t xml:space="preserve"> </w:t>
      </w:r>
      <w:proofErr w:type="spellStart"/>
      <w:r>
        <w:rPr>
          <w:rFonts w:ascii="Lucida Console" w:hAnsi="Lucida Console"/>
          <w:color w:val="000000"/>
          <w:sz w:val="20"/>
          <w:szCs w:val="20"/>
        </w:rPr>
        <w:t>birthWeight</w:t>
      </w:r>
      <w:proofErr w:type="spellEnd"/>
      <w:r>
        <w:rPr>
          <w:rFonts w:ascii="Lucida Console" w:hAnsi="Lucida Console"/>
          <w:color w:val="000000"/>
          <w:sz w:val="20"/>
          <w:szCs w:val="20"/>
        </w:rPr>
        <w:t>,</w:t>
      </w:r>
      <w:r>
        <w:rPr>
          <w:rFonts w:ascii="Lucida Console" w:hAnsi="Lucida Console"/>
          <w:color w:val="000000"/>
          <w:sz w:val="20"/>
          <w:szCs w:val="20"/>
        </w:rPr>
        <w:tab/>
      </w:r>
      <w:r>
        <w:rPr>
          <w:rFonts w:ascii="Lucida Console" w:hAnsi="Lucida Console"/>
          <w:i/>
          <w:iCs/>
          <w:color w:val="008000"/>
          <w:sz w:val="20"/>
          <w:szCs w:val="20"/>
        </w:rPr>
        <w:t>/* Birth weight in grams if available */</w:t>
      </w:r>
      <w:r>
        <w:rPr>
          <w:rFonts w:ascii="Lucida Console" w:hAnsi="Lucida Console"/>
          <w:color w:val="000000"/>
          <w:sz w:val="20"/>
          <w:szCs w:val="20"/>
        </w:rPr>
        <w:br/>
      </w:r>
      <w:r>
        <w:rPr>
          <w:rFonts w:ascii="Lucida Console" w:hAnsi="Lucida Console"/>
          <w:color w:val="000000"/>
          <w:sz w:val="20"/>
          <w:szCs w:val="20"/>
        </w:rPr>
        <w:tab/>
      </w:r>
      <w:r>
        <w:rPr>
          <w:rFonts w:ascii="Lucida Console" w:hAnsi="Lucida Console"/>
          <w:color w:val="000000"/>
          <w:sz w:val="20"/>
          <w:szCs w:val="20"/>
        </w:rPr>
        <w:tab/>
      </w:r>
      <w:r>
        <w:rPr>
          <w:rFonts w:ascii="Lucida Console" w:hAnsi="Lucida Console"/>
          <w:b/>
          <w:bCs/>
          <w:color w:val="000080"/>
          <w:sz w:val="20"/>
          <w:szCs w:val="20"/>
        </w:rPr>
        <w:t>int</w:t>
      </w:r>
      <w:r>
        <w:rPr>
          <w:rFonts w:ascii="Lucida Console" w:hAnsi="Lucida Console"/>
          <w:color w:val="000000"/>
          <w:sz w:val="20"/>
          <w:szCs w:val="20"/>
        </w:rPr>
        <w:t xml:space="preserve"> DMV,</w:t>
      </w:r>
      <w:r>
        <w:rPr>
          <w:rFonts w:ascii="Lucida Console" w:hAnsi="Lucida Console"/>
          <w:color w:val="000000"/>
          <w:sz w:val="20"/>
          <w:szCs w:val="20"/>
        </w:rPr>
        <w:tab/>
      </w:r>
      <w:r>
        <w:rPr>
          <w:rFonts w:ascii="Lucida Console" w:hAnsi="Lucida Console"/>
          <w:color w:val="000000"/>
          <w:sz w:val="20"/>
          <w:szCs w:val="20"/>
        </w:rPr>
        <w:tab/>
      </w:r>
      <w:r>
        <w:rPr>
          <w:rFonts w:ascii="Lucida Console" w:hAnsi="Lucida Console"/>
          <w:i/>
          <w:iCs/>
          <w:color w:val="008000"/>
          <w:sz w:val="20"/>
          <w:szCs w:val="20"/>
        </w:rPr>
        <w:t xml:space="preserve">/* Days on mechanical ventilator if available </w:t>
      </w:r>
      <w:r w:rsidR="000012FF">
        <w:rPr>
          <w:rFonts w:ascii="Lucida Console" w:hAnsi="Lucida Console"/>
          <w:i/>
          <w:iCs/>
          <w:color w:val="008000"/>
          <w:sz w:val="20"/>
          <w:szCs w:val="20"/>
        </w:rPr>
        <w:t>*</w:t>
      </w:r>
      <w:r>
        <w:rPr>
          <w:rFonts w:ascii="Lucida Console" w:hAnsi="Lucida Console"/>
          <w:b/>
          <w:bCs/>
          <w:i/>
          <w:iCs/>
          <w:color w:val="008000"/>
          <w:sz w:val="20"/>
          <w:szCs w:val="20"/>
        </w:rPr>
        <w:t>/</w:t>
      </w:r>
      <w:r>
        <w:rPr>
          <w:rFonts w:ascii="Lucida Console" w:hAnsi="Lucida Console"/>
          <w:b/>
          <w:bCs/>
          <w:color w:val="000000"/>
          <w:sz w:val="20"/>
          <w:szCs w:val="20"/>
        </w:rPr>
        <w:br/>
      </w:r>
      <w:r>
        <w:rPr>
          <w:rFonts w:ascii="Lucida Console" w:hAnsi="Lucida Console"/>
          <w:b/>
          <w:bCs/>
          <w:color w:val="000000"/>
          <w:sz w:val="20"/>
          <w:szCs w:val="20"/>
        </w:rPr>
        <w:tab/>
      </w:r>
      <w:r>
        <w:rPr>
          <w:rFonts w:ascii="Lucida Console" w:hAnsi="Lucida Console"/>
          <w:b/>
          <w:bCs/>
          <w:color w:val="000000"/>
          <w:sz w:val="20"/>
          <w:szCs w:val="20"/>
        </w:rPr>
        <w:tab/>
      </w:r>
      <w:r>
        <w:rPr>
          <w:rFonts w:ascii="Lucida Console" w:hAnsi="Lucida Console"/>
          <w:b/>
          <w:bCs/>
          <w:color w:val="000080"/>
          <w:sz w:val="20"/>
          <w:szCs w:val="20"/>
        </w:rPr>
        <w:t>int</w:t>
      </w:r>
      <w:r>
        <w:rPr>
          <w:rFonts w:ascii="Lucida Console" w:hAnsi="Lucida Console"/>
          <w:color w:val="000000"/>
          <w:sz w:val="20"/>
          <w:szCs w:val="20"/>
        </w:rPr>
        <w:t>* DRG,</w:t>
      </w:r>
      <w:r>
        <w:rPr>
          <w:rFonts w:ascii="Lucida Console" w:hAnsi="Lucida Console"/>
          <w:color w:val="000000"/>
          <w:sz w:val="20"/>
          <w:szCs w:val="20"/>
        </w:rPr>
        <w:tab/>
      </w:r>
      <w:r>
        <w:rPr>
          <w:rFonts w:ascii="Lucida Console" w:hAnsi="Lucida Console"/>
          <w:color w:val="000000"/>
          <w:sz w:val="20"/>
          <w:szCs w:val="20"/>
        </w:rPr>
        <w:tab/>
      </w:r>
      <w:r>
        <w:rPr>
          <w:rFonts w:ascii="Lucida Console" w:hAnsi="Lucida Console"/>
          <w:i/>
          <w:iCs/>
          <w:color w:val="008000"/>
          <w:sz w:val="20"/>
          <w:szCs w:val="20"/>
        </w:rPr>
        <w:t xml:space="preserve">/* APR DRG </w:t>
      </w:r>
      <w:r w:rsidR="00FF4136">
        <w:rPr>
          <w:rFonts w:ascii="Lucida Console" w:hAnsi="Lucida Console"/>
          <w:i/>
          <w:iCs/>
          <w:color w:val="008000"/>
          <w:sz w:val="20"/>
          <w:szCs w:val="20"/>
        </w:rPr>
        <w:t>*</w:t>
      </w:r>
      <w:r>
        <w:rPr>
          <w:rFonts w:ascii="Lucida Console" w:hAnsi="Lucida Console"/>
          <w:b/>
          <w:bCs/>
          <w:i/>
          <w:iCs/>
          <w:color w:val="008000"/>
          <w:sz w:val="20"/>
          <w:szCs w:val="20"/>
        </w:rPr>
        <w:t>/</w:t>
      </w:r>
      <w:r>
        <w:rPr>
          <w:rFonts w:ascii="Lucida Console" w:hAnsi="Lucida Console"/>
          <w:b/>
          <w:bCs/>
          <w:color w:val="000000"/>
          <w:sz w:val="20"/>
          <w:szCs w:val="20"/>
        </w:rPr>
        <w:br/>
      </w:r>
      <w:r>
        <w:rPr>
          <w:rFonts w:ascii="Lucida Console" w:hAnsi="Lucida Console"/>
          <w:b/>
          <w:bCs/>
          <w:color w:val="000000"/>
          <w:sz w:val="20"/>
          <w:szCs w:val="20"/>
        </w:rPr>
        <w:tab/>
      </w:r>
      <w:r>
        <w:rPr>
          <w:rFonts w:ascii="Lucida Console" w:hAnsi="Lucida Console"/>
          <w:b/>
          <w:bCs/>
          <w:color w:val="000000"/>
          <w:sz w:val="20"/>
          <w:szCs w:val="20"/>
        </w:rPr>
        <w:tab/>
      </w:r>
      <w:r>
        <w:rPr>
          <w:rFonts w:ascii="Lucida Console" w:hAnsi="Lucida Console"/>
          <w:b/>
          <w:bCs/>
          <w:color w:val="000080"/>
          <w:sz w:val="20"/>
          <w:szCs w:val="20"/>
        </w:rPr>
        <w:t>int</w:t>
      </w:r>
      <w:r>
        <w:rPr>
          <w:rFonts w:ascii="Lucida Console" w:hAnsi="Lucida Console"/>
          <w:color w:val="000000"/>
          <w:sz w:val="20"/>
          <w:szCs w:val="20"/>
        </w:rPr>
        <w:t>* SOI,</w:t>
      </w:r>
      <w:r>
        <w:rPr>
          <w:rFonts w:ascii="Lucida Console" w:hAnsi="Lucida Console"/>
          <w:color w:val="000000"/>
          <w:sz w:val="20"/>
          <w:szCs w:val="20"/>
        </w:rPr>
        <w:tab/>
      </w:r>
      <w:r>
        <w:rPr>
          <w:rFonts w:ascii="Lucida Console" w:hAnsi="Lucida Console"/>
          <w:color w:val="000000"/>
          <w:sz w:val="20"/>
          <w:szCs w:val="20"/>
        </w:rPr>
        <w:tab/>
      </w:r>
      <w:r>
        <w:rPr>
          <w:rFonts w:ascii="Lucida Console" w:hAnsi="Lucida Console"/>
          <w:i/>
          <w:iCs/>
          <w:color w:val="008000"/>
          <w:sz w:val="20"/>
          <w:szCs w:val="20"/>
        </w:rPr>
        <w:t xml:space="preserve">/* Severity of illness </w:t>
      </w:r>
      <w:r w:rsidR="00AE48C5">
        <w:rPr>
          <w:rFonts w:ascii="Lucida Console" w:hAnsi="Lucida Console"/>
          <w:i/>
          <w:iCs/>
          <w:color w:val="008000"/>
          <w:sz w:val="20"/>
          <w:szCs w:val="20"/>
        </w:rPr>
        <w:t>*</w:t>
      </w:r>
      <w:r>
        <w:rPr>
          <w:rFonts w:ascii="Lucida Console" w:hAnsi="Lucida Console"/>
          <w:b/>
          <w:bCs/>
          <w:i/>
          <w:iCs/>
          <w:color w:val="008000"/>
          <w:sz w:val="20"/>
          <w:szCs w:val="20"/>
        </w:rPr>
        <w:t>/</w:t>
      </w:r>
      <w:r>
        <w:rPr>
          <w:rFonts w:ascii="Lucida Console" w:hAnsi="Lucida Console"/>
          <w:b/>
          <w:bCs/>
          <w:color w:val="000000"/>
          <w:sz w:val="20"/>
          <w:szCs w:val="20"/>
        </w:rPr>
        <w:br/>
      </w:r>
      <w:r>
        <w:rPr>
          <w:rFonts w:ascii="Lucida Console" w:hAnsi="Lucida Console"/>
          <w:b/>
          <w:bCs/>
          <w:color w:val="000000"/>
          <w:sz w:val="20"/>
          <w:szCs w:val="20"/>
        </w:rPr>
        <w:tab/>
      </w:r>
      <w:r>
        <w:rPr>
          <w:rFonts w:ascii="Lucida Console" w:hAnsi="Lucida Console"/>
          <w:b/>
          <w:bCs/>
          <w:color w:val="000000"/>
          <w:sz w:val="20"/>
          <w:szCs w:val="20"/>
        </w:rPr>
        <w:tab/>
      </w:r>
      <w:r>
        <w:rPr>
          <w:rFonts w:ascii="Lucida Console" w:hAnsi="Lucida Console"/>
          <w:b/>
          <w:bCs/>
          <w:color w:val="000080"/>
          <w:sz w:val="20"/>
          <w:szCs w:val="20"/>
        </w:rPr>
        <w:t>int</w:t>
      </w:r>
      <w:r>
        <w:rPr>
          <w:rFonts w:ascii="Lucida Console" w:hAnsi="Lucida Console"/>
          <w:color w:val="000000"/>
          <w:sz w:val="20"/>
          <w:szCs w:val="20"/>
        </w:rPr>
        <w:t xml:space="preserve">* ROM </w:t>
      </w:r>
      <w:r>
        <w:rPr>
          <w:rFonts w:ascii="Lucida Console" w:hAnsi="Lucida Console"/>
          <w:color w:val="000000"/>
          <w:sz w:val="20"/>
          <w:szCs w:val="20"/>
        </w:rPr>
        <w:tab/>
      </w:r>
      <w:r>
        <w:rPr>
          <w:rFonts w:ascii="Lucida Console" w:hAnsi="Lucida Console"/>
          <w:color w:val="000000"/>
          <w:sz w:val="20"/>
          <w:szCs w:val="20"/>
        </w:rPr>
        <w:tab/>
      </w:r>
      <w:r>
        <w:rPr>
          <w:rFonts w:ascii="Lucida Console" w:hAnsi="Lucida Console"/>
          <w:i/>
          <w:iCs/>
          <w:color w:val="008000"/>
          <w:sz w:val="20"/>
          <w:szCs w:val="20"/>
        </w:rPr>
        <w:t>/* Risk of Mortality */</w:t>
      </w:r>
      <w:r>
        <w:rPr>
          <w:rFonts w:ascii="Lucida Console" w:hAnsi="Lucida Console"/>
          <w:color w:val="000000"/>
          <w:sz w:val="20"/>
          <w:szCs w:val="20"/>
        </w:rPr>
        <w:br/>
      </w:r>
      <w:r>
        <w:rPr>
          <w:rFonts w:ascii="Lucida Console" w:hAnsi="Lucida Console"/>
          <w:color w:val="000000"/>
          <w:sz w:val="20"/>
          <w:szCs w:val="20"/>
        </w:rPr>
        <w:tab/>
        <w:t>);</w:t>
      </w:r>
      <w:r>
        <w:rPr>
          <w:rFonts w:ascii="Lucida Console" w:hAnsi="Lucida Console"/>
          <w:color w:val="000000"/>
          <w:sz w:val="20"/>
          <w:szCs w:val="20"/>
        </w:rPr>
        <w:br/>
      </w:r>
    </w:p>
    <w:p w14:paraId="634E8CD1" w14:textId="77777777" w:rsidR="0037024E" w:rsidRDefault="0037024E">
      <w:r>
        <w:t xml:space="preserve">Detail information about the arguments is given in the </w:t>
      </w:r>
      <w:r>
        <w:rPr>
          <w:i/>
          <w:iCs/>
        </w:rPr>
        <w:t>Test Record Format</w:t>
      </w:r>
      <w:r>
        <w:t xml:space="preserve"> section below. Note that the Grouper Return Code (GRC) in the </w:t>
      </w:r>
      <w:r>
        <w:rPr>
          <w:i/>
          <w:iCs/>
        </w:rPr>
        <w:t>Test Record Format</w:t>
      </w:r>
      <w:r>
        <w:t xml:space="preserve"> is returned directly from the method. For the three other results, DRG, SOI and ROM, you must provide the addresses of integer variables to receive them.</w:t>
      </w:r>
    </w:p>
    <w:p w14:paraId="577D1F71" w14:textId="77777777" w:rsidR="0037024E" w:rsidRDefault="0037024E">
      <w:r>
        <w:t>It is recommended that you use –1 (minus one) for the value of any integer variable which is missing or invalid in your input stream. For example, if age in years is missing or badly formed, converting it into zero transmits a valid age and may result in the computation of an invalid DRG. Converting it to –1 ensures that the grouper understands that age in years was missing</w:t>
      </w:r>
      <w:r w:rsidR="008824CC">
        <w:t xml:space="preserve"> </w:t>
      </w:r>
      <w:r>
        <w:t>or invalid.</w:t>
      </w:r>
    </w:p>
    <w:p w14:paraId="762C1301" w14:textId="77777777" w:rsidR="000041DE" w:rsidRDefault="000041DE"/>
    <w:p w14:paraId="13E20F38" w14:textId="77777777" w:rsidR="000041DE" w:rsidRDefault="000041DE" w:rsidP="000041DE">
      <w:pPr>
        <w:pStyle w:val="Heading2"/>
      </w:pPr>
      <w:r>
        <w:t>Getting the DLL version number</w:t>
      </w:r>
    </w:p>
    <w:p w14:paraId="626E8293" w14:textId="77777777" w:rsidR="000041DE" w:rsidRDefault="000041DE" w:rsidP="000041DE">
      <w:r>
        <w:t xml:space="preserve">A call to the </w:t>
      </w:r>
      <w:proofErr w:type="spellStart"/>
      <w:r>
        <w:rPr>
          <w:i/>
          <w:iCs/>
        </w:rPr>
        <w:t>AprLimDllVersionFcn</w:t>
      </w:r>
      <w:proofErr w:type="spellEnd"/>
      <w:r>
        <w:t xml:space="preserve"> function will return a character string containing the version number of the Limited APR DRG grouper DLL.  This function has no arguments.</w:t>
      </w:r>
    </w:p>
    <w:p w14:paraId="44943A30" w14:textId="77777777" w:rsidR="000041DE" w:rsidRDefault="000041DE" w:rsidP="000041DE">
      <w:r>
        <w:tab/>
      </w:r>
      <w:r>
        <w:tab/>
      </w:r>
      <w:r>
        <w:tab/>
        <w:t xml:space="preserve">char* </w:t>
      </w:r>
      <w:proofErr w:type="spellStart"/>
      <w:proofErr w:type="gramStart"/>
      <w:r>
        <w:t>AprLimDllVersionFcn</w:t>
      </w:r>
      <w:proofErr w:type="spellEnd"/>
      <w:r>
        <w:t>(</w:t>
      </w:r>
      <w:proofErr w:type="gramEnd"/>
      <w:r>
        <w:t>);</w:t>
      </w:r>
    </w:p>
    <w:p w14:paraId="058915CA" w14:textId="77777777" w:rsidR="0037024E" w:rsidRDefault="0037024E">
      <w:pPr>
        <w:pStyle w:val="Heading2"/>
      </w:pPr>
      <w:r>
        <w:t>Delivered files</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83"/>
        <w:gridCol w:w="5857"/>
      </w:tblGrid>
      <w:tr w:rsidR="0037024E" w14:paraId="3C6FF1C9" w14:textId="77777777" w:rsidTr="00E47906">
        <w:tc>
          <w:tcPr>
            <w:tcW w:w="4050" w:type="dxa"/>
          </w:tcPr>
          <w:p w14:paraId="77158B65" w14:textId="77777777" w:rsidR="0037024E" w:rsidRDefault="0037024E">
            <w:pPr>
              <w:pStyle w:val="Header"/>
              <w:tabs>
                <w:tab w:val="clear" w:pos="4320"/>
                <w:tab w:val="clear" w:pos="8640"/>
              </w:tabs>
              <w:spacing w:before="0"/>
            </w:pPr>
            <w:r>
              <w:t>File</w:t>
            </w:r>
          </w:p>
        </w:tc>
        <w:tc>
          <w:tcPr>
            <w:tcW w:w="5857" w:type="dxa"/>
          </w:tcPr>
          <w:p w14:paraId="1091978F" w14:textId="77777777" w:rsidR="0037024E" w:rsidRDefault="0037024E">
            <w:pPr>
              <w:spacing w:before="0"/>
            </w:pPr>
            <w:r>
              <w:t>Contents</w:t>
            </w:r>
          </w:p>
        </w:tc>
      </w:tr>
      <w:tr w:rsidR="0037024E" w14:paraId="66D39A44" w14:textId="77777777" w:rsidTr="00E47906">
        <w:trPr>
          <w:trHeight w:val="1007"/>
        </w:trPr>
        <w:tc>
          <w:tcPr>
            <w:tcW w:w="4050" w:type="dxa"/>
          </w:tcPr>
          <w:p w14:paraId="2D9B85A3" w14:textId="77777777" w:rsidR="0037024E" w:rsidRDefault="0037024E">
            <w:pPr>
              <w:pStyle w:val="Header"/>
              <w:tabs>
                <w:tab w:val="clear" w:pos="4320"/>
                <w:tab w:val="clear" w:pos="8640"/>
              </w:tabs>
            </w:pPr>
            <w:r>
              <w:t>aprlim.dll</w:t>
            </w:r>
          </w:p>
        </w:tc>
        <w:tc>
          <w:tcPr>
            <w:tcW w:w="5857" w:type="dxa"/>
          </w:tcPr>
          <w:p w14:paraId="42627AFB" w14:textId="77777777" w:rsidR="0037024E" w:rsidRDefault="0037024E">
            <w:r>
              <w:t>Limited APR DRG grouper DLL</w:t>
            </w:r>
            <w:r w:rsidR="00AD1ED7">
              <w:t>.  One included for each of the following:</w:t>
            </w:r>
          </w:p>
          <w:p w14:paraId="5539C84A" w14:textId="77777777" w:rsidR="00B370A9" w:rsidRDefault="00B370A9" w:rsidP="00B370A9">
            <w:pPr>
              <w:pStyle w:val="ListParagraph"/>
              <w:numPr>
                <w:ilvl w:val="0"/>
                <w:numId w:val="11"/>
              </w:numPr>
            </w:pPr>
            <w:r>
              <w:t xml:space="preserve">64 </w:t>
            </w:r>
            <w:proofErr w:type="gramStart"/>
            <w:r>
              <w:t>bit</w:t>
            </w:r>
            <w:proofErr w:type="gramEnd"/>
          </w:p>
          <w:p w14:paraId="4AF9A8F5" w14:textId="77777777" w:rsidR="00B370A9" w:rsidRDefault="00B370A9" w:rsidP="00B370A9">
            <w:pPr>
              <w:pStyle w:val="ListParagraph"/>
              <w:numPr>
                <w:ilvl w:val="0"/>
                <w:numId w:val="11"/>
              </w:numPr>
            </w:pPr>
            <w:r>
              <w:t xml:space="preserve">64 </w:t>
            </w:r>
            <w:proofErr w:type="gramStart"/>
            <w:r>
              <w:t>bit</w:t>
            </w:r>
            <w:proofErr w:type="gramEnd"/>
            <w:r>
              <w:t xml:space="preserve"> for debugging</w:t>
            </w:r>
          </w:p>
        </w:tc>
      </w:tr>
      <w:tr w:rsidR="0037024E" w14:paraId="2DCAFBB5" w14:textId="77777777" w:rsidTr="00E47906">
        <w:tc>
          <w:tcPr>
            <w:tcW w:w="4050" w:type="dxa"/>
          </w:tcPr>
          <w:p w14:paraId="5ED205AF" w14:textId="77777777" w:rsidR="0037024E" w:rsidRDefault="00B370A9">
            <w:pPr>
              <w:pStyle w:val="Header"/>
              <w:tabs>
                <w:tab w:val="clear" w:pos="4320"/>
                <w:tab w:val="clear" w:pos="8640"/>
              </w:tabs>
            </w:pPr>
            <w:r>
              <w:t>testapr.exe</w:t>
            </w:r>
          </w:p>
        </w:tc>
        <w:tc>
          <w:tcPr>
            <w:tcW w:w="5857" w:type="dxa"/>
          </w:tcPr>
          <w:p w14:paraId="3A30E264" w14:textId="77777777" w:rsidR="0037024E" w:rsidRDefault="00B370A9">
            <w:r>
              <w:t>Test program</w:t>
            </w:r>
            <w:r w:rsidR="00AD1ED7">
              <w:t>.  One included for each of the following:</w:t>
            </w:r>
          </w:p>
          <w:p w14:paraId="7A82FB0D" w14:textId="77777777" w:rsidR="00B370A9" w:rsidRDefault="00B370A9" w:rsidP="00B370A9">
            <w:pPr>
              <w:pStyle w:val="ListParagraph"/>
              <w:numPr>
                <w:ilvl w:val="0"/>
                <w:numId w:val="12"/>
              </w:numPr>
            </w:pPr>
            <w:r>
              <w:lastRenderedPageBreak/>
              <w:t xml:space="preserve">64 </w:t>
            </w:r>
            <w:proofErr w:type="gramStart"/>
            <w:r>
              <w:t>bit</w:t>
            </w:r>
            <w:proofErr w:type="gramEnd"/>
          </w:p>
          <w:p w14:paraId="4D6EC6BC" w14:textId="77777777" w:rsidR="00B370A9" w:rsidRDefault="00B370A9" w:rsidP="00B370A9">
            <w:pPr>
              <w:pStyle w:val="ListParagraph"/>
              <w:numPr>
                <w:ilvl w:val="0"/>
                <w:numId w:val="12"/>
              </w:numPr>
            </w:pPr>
            <w:r>
              <w:t xml:space="preserve">64 </w:t>
            </w:r>
            <w:proofErr w:type="gramStart"/>
            <w:r>
              <w:t>bit</w:t>
            </w:r>
            <w:proofErr w:type="gramEnd"/>
            <w:r>
              <w:t xml:space="preserve"> for debugging</w:t>
            </w:r>
          </w:p>
        </w:tc>
      </w:tr>
      <w:tr w:rsidR="0037024E" w14:paraId="73D3FCC3" w14:textId="77777777" w:rsidTr="00E47906">
        <w:trPr>
          <w:trHeight w:val="70"/>
        </w:trPr>
        <w:tc>
          <w:tcPr>
            <w:tcW w:w="4050" w:type="dxa"/>
          </w:tcPr>
          <w:p w14:paraId="5F270753" w14:textId="77777777" w:rsidR="00954229" w:rsidRDefault="0037024E">
            <w:pPr>
              <w:pStyle w:val="Header"/>
              <w:tabs>
                <w:tab w:val="clear" w:pos="4320"/>
                <w:tab w:val="clear" w:pos="8640"/>
              </w:tabs>
            </w:pPr>
            <w:proofErr w:type="spellStart"/>
            <w:r>
              <w:lastRenderedPageBreak/>
              <w:t>test</w:t>
            </w:r>
            <w:r w:rsidR="00947CAD">
              <w:t>apr</w:t>
            </w:r>
            <w:r>
              <w:t>.c</w:t>
            </w:r>
            <w:proofErr w:type="spellEnd"/>
            <w:r w:rsidR="00AD1ED7">
              <w:t xml:space="preserve">, </w:t>
            </w:r>
            <w:proofErr w:type="spellStart"/>
            <w:r w:rsidR="00AD1ED7">
              <w:t>csvfile.c</w:t>
            </w:r>
            <w:proofErr w:type="spellEnd"/>
            <w:r w:rsidR="00AD1ED7">
              <w:t xml:space="preserve">, </w:t>
            </w:r>
            <w:proofErr w:type="spellStart"/>
            <w:r w:rsidR="00AD1ED7">
              <w:t>aprlim.h</w:t>
            </w:r>
            <w:proofErr w:type="spellEnd"/>
          </w:p>
        </w:tc>
        <w:tc>
          <w:tcPr>
            <w:tcW w:w="5857" w:type="dxa"/>
          </w:tcPr>
          <w:p w14:paraId="7750DA4F" w14:textId="77777777" w:rsidR="0037024E" w:rsidRDefault="00AD1ED7" w:rsidP="00AD1ED7">
            <w:r>
              <w:t>Source and header files used to build test program</w:t>
            </w:r>
          </w:p>
        </w:tc>
      </w:tr>
      <w:tr w:rsidR="0037024E" w14:paraId="42A96906" w14:textId="77777777" w:rsidTr="00E47906">
        <w:tc>
          <w:tcPr>
            <w:tcW w:w="4050" w:type="dxa"/>
          </w:tcPr>
          <w:p w14:paraId="2694AC9E" w14:textId="31D9946B" w:rsidR="0037024E" w:rsidRDefault="000D7781">
            <w:pPr>
              <w:pStyle w:val="Header"/>
              <w:tabs>
                <w:tab w:val="clear" w:pos="4320"/>
                <w:tab w:val="clear" w:pos="8640"/>
              </w:tabs>
            </w:pPr>
            <w:r w:rsidRPr="000D7781">
              <w:t>testapr_v371_release</w:t>
            </w:r>
            <w:r w:rsidR="00954229">
              <w:t>.txt</w:t>
            </w:r>
          </w:p>
        </w:tc>
        <w:tc>
          <w:tcPr>
            <w:tcW w:w="5857" w:type="dxa"/>
          </w:tcPr>
          <w:p w14:paraId="30AEF2E8" w14:textId="1A5E463A" w:rsidR="0037024E" w:rsidRDefault="0037024E" w:rsidP="007465F0">
            <w:r>
              <w:t xml:space="preserve">File </w:t>
            </w:r>
            <w:r w:rsidR="00545E5B">
              <w:t>containing the base DRGs</w:t>
            </w:r>
            <w:r w:rsidR="00A60A7C">
              <w:t>, GRCs, and Mapping examples</w:t>
            </w:r>
            <w:r w:rsidR="00545E5B">
              <w:t xml:space="preserve"> in </w:t>
            </w:r>
            <w:r>
              <w:t>comma delimited test records. See</w:t>
            </w:r>
            <w:r>
              <w:rPr>
                <w:i/>
                <w:iCs/>
              </w:rPr>
              <w:t xml:space="preserve"> Test Record Format</w:t>
            </w:r>
            <w:r>
              <w:t xml:space="preserve"> below for </w:t>
            </w:r>
            <w:r w:rsidR="00FA6B4E">
              <w:t>details</w:t>
            </w:r>
            <w:r>
              <w:t>.</w:t>
            </w:r>
          </w:p>
        </w:tc>
      </w:tr>
      <w:tr w:rsidR="0037024E" w14:paraId="62AC1835" w14:textId="77777777" w:rsidTr="00E47906">
        <w:tc>
          <w:tcPr>
            <w:tcW w:w="4050" w:type="dxa"/>
          </w:tcPr>
          <w:p w14:paraId="782EF49A" w14:textId="031F8C0A" w:rsidR="0037024E" w:rsidRDefault="0093139E">
            <w:pPr>
              <w:pStyle w:val="Header"/>
              <w:tabs>
                <w:tab w:val="clear" w:pos="4320"/>
                <w:tab w:val="clear" w:pos="8640"/>
              </w:tabs>
            </w:pPr>
            <w:r>
              <w:t>g</w:t>
            </w:r>
            <w:r w:rsidR="00954229">
              <w:t>apr</w:t>
            </w:r>
            <w:r>
              <w:t>_v3</w:t>
            </w:r>
            <w:r w:rsidR="00CE3AD2">
              <w:t>71</w:t>
            </w:r>
            <w:r w:rsidR="0037024E">
              <w:t>.ctl</w:t>
            </w:r>
          </w:p>
        </w:tc>
        <w:tc>
          <w:tcPr>
            <w:tcW w:w="5857" w:type="dxa"/>
          </w:tcPr>
          <w:p w14:paraId="3C6AA797" w14:textId="3413BC2B" w:rsidR="0037024E" w:rsidRDefault="00954229" w:rsidP="007465F0">
            <w:r>
              <w:t>APRv</w:t>
            </w:r>
            <w:r w:rsidR="002863E4">
              <w:t>3</w:t>
            </w:r>
            <w:r w:rsidR="00CE3AD2">
              <w:t>7.1</w:t>
            </w:r>
            <w:r w:rsidR="0037024E">
              <w:t xml:space="preserve"> read-only table</w:t>
            </w:r>
            <w:r w:rsidR="00E06766">
              <w:t xml:space="preserve"> </w:t>
            </w:r>
            <w:r>
              <w:t xml:space="preserve">containing versions </w:t>
            </w:r>
            <w:r w:rsidR="0093139E">
              <w:t>3</w:t>
            </w:r>
            <w:r w:rsidR="00CE3AD2">
              <w:t>71</w:t>
            </w:r>
            <w:r w:rsidR="0093139E">
              <w:t xml:space="preserve"> of the software</w:t>
            </w:r>
            <w:r w:rsidR="008824CC">
              <w:t>.</w:t>
            </w:r>
          </w:p>
        </w:tc>
      </w:tr>
      <w:tr w:rsidR="0037024E" w14:paraId="590AA3A7" w14:textId="77777777" w:rsidTr="00E47906">
        <w:tc>
          <w:tcPr>
            <w:tcW w:w="4050" w:type="dxa"/>
          </w:tcPr>
          <w:p w14:paraId="7F29869C" w14:textId="77777777" w:rsidR="0037024E" w:rsidRDefault="0037024E">
            <w:pPr>
              <w:pStyle w:val="Header"/>
              <w:tabs>
                <w:tab w:val="clear" w:pos="4320"/>
                <w:tab w:val="clear" w:pos="8640"/>
              </w:tabs>
            </w:pPr>
            <w:proofErr w:type="spellStart"/>
            <w:r>
              <w:t>umap.ctl</w:t>
            </w:r>
            <w:proofErr w:type="spellEnd"/>
          </w:p>
        </w:tc>
        <w:tc>
          <w:tcPr>
            <w:tcW w:w="5857" w:type="dxa"/>
          </w:tcPr>
          <w:p w14:paraId="771E1B4F" w14:textId="77777777" w:rsidR="0037024E" w:rsidRDefault="0037024E" w:rsidP="008824CC">
            <w:pPr>
              <w:pStyle w:val="Header"/>
              <w:tabs>
                <w:tab w:val="clear" w:pos="4320"/>
                <w:tab w:val="clear" w:pos="8640"/>
              </w:tabs>
            </w:pPr>
            <w:r>
              <w:t>Code mapper read-only table</w:t>
            </w:r>
          </w:p>
        </w:tc>
      </w:tr>
      <w:tr w:rsidR="0037024E" w14:paraId="01B8F4EC" w14:textId="77777777" w:rsidTr="00E47906">
        <w:tc>
          <w:tcPr>
            <w:tcW w:w="4050" w:type="dxa"/>
          </w:tcPr>
          <w:p w14:paraId="0835248C" w14:textId="079606EA" w:rsidR="0037024E" w:rsidRDefault="00E47906" w:rsidP="007465F0">
            <w:pPr>
              <w:pStyle w:val="Header"/>
              <w:tabs>
                <w:tab w:val="clear" w:pos="4320"/>
                <w:tab w:val="clear" w:pos="8640"/>
              </w:tabs>
            </w:pPr>
            <w:r w:rsidRPr="00E47906">
              <w:t>AHRQ APR-DRG List for V</w:t>
            </w:r>
            <w:r w:rsidR="007A7908">
              <w:t>3</w:t>
            </w:r>
            <w:r w:rsidR="00CE3AD2">
              <w:t>71</w:t>
            </w:r>
            <w:r w:rsidR="0037024E">
              <w:t>.do</w:t>
            </w:r>
            <w:r w:rsidR="000041DE">
              <w:t>cx</w:t>
            </w:r>
          </w:p>
        </w:tc>
        <w:tc>
          <w:tcPr>
            <w:tcW w:w="5857" w:type="dxa"/>
          </w:tcPr>
          <w:p w14:paraId="79C7D164" w14:textId="0E2498FA" w:rsidR="0037024E" w:rsidRDefault="00CE10B1" w:rsidP="007465F0">
            <w:r>
              <w:t xml:space="preserve">File describing the set of </w:t>
            </w:r>
            <w:proofErr w:type="gramStart"/>
            <w:r>
              <w:t>APR</w:t>
            </w:r>
            <w:proofErr w:type="gramEnd"/>
            <w:r>
              <w:t xml:space="preserve"> limited DRGs used for v3</w:t>
            </w:r>
            <w:r w:rsidR="00CE3AD2">
              <w:t>7.1</w:t>
            </w:r>
          </w:p>
        </w:tc>
      </w:tr>
      <w:tr w:rsidR="00E47906" w14:paraId="13EA2AF9" w14:textId="77777777" w:rsidTr="00E47906">
        <w:tc>
          <w:tcPr>
            <w:tcW w:w="4050" w:type="dxa"/>
            <w:tcBorders>
              <w:top w:val="single" w:sz="4" w:space="0" w:color="auto"/>
              <w:left w:val="single" w:sz="4" w:space="0" w:color="auto"/>
              <w:bottom w:val="single" w:sz="4" w:space="0" w:color="auto"/>
              <w:right w:val="single" w:sz="4" w:space="0" w:color="auto"/>
            </w:tcBorders>
          </w:tcPr>
          <w:p w14:paraId="2F98C47F" w14:textId="77777777" w:rsidR="00E47906" w:rsidRDefault="00E47906" w:rsidP="00A914AB">
            <w:pPr>
              <w:pStyle w:val="Header"/>
              <w:tabs>
                <w:tab w:val="clear" w:pos="4320"/>
                <w:tab w:val="clear" w:pos="8640"/>
              </w:tabs>
            </w:pPr>
            <w:r>
              <w:t>AhrqAprLimitedInterfaceDll.docx</w:t>
            </w:r>
          </w:p>
        </w:tc>
        <w:tc>
          <w:tcPr>
            <w:tcW w:w="5857" w:type="dxa"/>
            <w:tcBorders>
              <w:top w:val="single" w:sz="4" w:space="0" w:color="auto"/>
              <w:left w:val="single" w:sz="4" w:space="0" w:color="auto"/>
              <w:bottom w:val="single" w:sz="4" w:space="0" w:color="auto"/>
              <w:right w:val="single" w:sz="4" w:space="0" w:color="auto"/>
            </w:tcBorders>
          </w:tcPr>
          <w:p w14:paraId="12B70FE9" w14:textId="77777777" w:rsidR="00E47906" w:rsidRDefault="00E47906" w:rsidP="00A914AB">
            <w:r>
              <w:t>This document</w:t>
            </w:r>
          </w:p>
        </w:tc>
      </w:tr>
      <w:tr w:rsidR="000D7781" w14:paraId="6CCAC2EB" w14:textId="77777777" w:rsidTr="00E47906">
        <w:tc>
          <w:tcPr>
            <w:tcW w:w="4050" w:type="dxa"/>
            <w:tcBorders>
              <w:top w:val="single" w:sz="4" w:space="0" w:color="auto"/>
              <w:left w:val="single" w:sz="4" w:space="0" w:color="auto"/>
              <w:bottom w:val="single" w:sz="4" w:space="0" w:color="auto"/>
              <w:right w:val="single" w:sz="4" w:space="0" w:color="auto"/>
            </w:tcBorders>
          </w:tcPr>
          <w:p w14:paraId="1ACD9295" w14:textId="656FE989" w:rsidR="000D7781" w:rsidRDefault="000D7781" w:rsidP="00A914AB">
            <w:pPr>
              <w:pStyle w:val="Header"/>
              <w:tabs>
                <w:tab w:val="clear" w:pos="4320"/>
                <w:tab w:val="clear" w:pos="8640"/>
              </w:tabs>
            </w:pPr>
            <w:r w:rsidRPr="006A6CDF">
              <w:t>SASCBTBL</w:t>
            </w:r>
            <w:r>
              <w:t>.dat</w:t>
            </w:r>
          </w:p>
        </w:tc>
        <w:tc>
          <w:tcPr>
            <w:tcW w:w="5857" w:type="dxa"/>
            <w:tcBorders>
              <w:top w:val="single" w:sz="4" w:space="0" w:color="auto"/>
              <w:left w:val="single" w:sz="4" w:space="0" w:color="auto"/>
              <w:bottom w:val="single" w:sz="4" w:space="0" w:color="auto"/>
              <w:right w:val="single" w:sz="4" w:space="0" w:color="auto"/>
            </w:tcBorders>
          </w:tcPr>
          <w:p w14:paraId="5B7D30EC" w14:textId="492FA381" w:rsidR="000D7781" w:rsidRDefault="000D7781" w:rsidP="00A914AB">
            <w:r>
              <w:t>Essential data</w:t>
            </w:r>
          </w:p>
        </w:tc>
      </w:tr>
      <w:tr w:rsidR="000D7781" w14:paraId="5E1280F6" w14:textId="77777777" w:rsidTr="00E47906">
        <w:tc>
          <w:tcPr>
            <w:tcW w:w="4050" w:type="dxa"/>
            <w:tcBorders>
              <w:top w:val="single" w:sz="4" w:space="0" w:color="auto"/>
              <w:left w:val="single" w:sz="4" w:space="0" w:color="auto"/>
              <w:bottom w:val="single" w:sz="4" w:space="0" w:color="auto"/>
              <w:right w:val="single" w:sz="4" w:space="0" w:color="auto"/>
            </w:tcBorders>
          </w:tcPr>
          <w:p w14:paraId="7F079359" w14:textId="03C86842" w:rsidR="000D7781" w:rsidRDefault="000D7781" w:rsidP="00A914AB">
            <w:pPr>
              <w:pStyle w:val="Header"/>
              <w:tabs>
                <w:tab w:val="clear" w:pos="4320"/>
                <w:tab w:val="clear" w:pos="8640"/>
              </w:tabs>
            </w:pPr>
            <w:r w:rsidRPr="00564D26">
              <w:t>APR_DRG_Limited_License_ICD10</w:t>
            </w:r>
            <w:r>
              <w:t>.sas</w:t>
            </w:r>
          </w:p>
        </w:tc>
        <w:tc>
          <w:tcPr>
            <w:tcW w:w="5857" w:type="dxa"/>
            <w:tcBorders>
              <w:top w:val="single" w:sz="4" w:space="0" w:color="auto"/>
              <w:left w:val="single" w:sz="4" w:space="0" w:color="auto"/>
              <w:bottom w:val="single" w:sz="4" w:space="0" w:color="auto"/>
              <w:right w:val="single" w:sz="4" w:space="0" w:color="auto"/>
            </w:tcBorders>
          </w:tcPr>
          <w:p w14:paraId="60ACBE6F" w14:textId="2EEC4962" w:rsidR="000D7781" w:rsidRDefault="000D7781" w:rsidP="00A914AB">
            <w:r w:rsidRPr="000D7781">
              <w:t>Grouper SAS program</w:t>
            </w:r>
          </w:p>
        </w:tc>
      </w:tr>
    </w:tbl>
    <w:p w14:paraId="197F5752" w14:textId="77777777" w:rsidR="006471D3" w:rsidRDefault="006471D3">
      <w:pPr>
        <w:pStyle w:val="Heading2"/>
      </w:pPr>
    </w:p>
    <w:p w14:paraId="4545957E" w14:textId="77777777" w:rsidR="0037024E" w:rsidRDefault="0037024E">
      <w:pPr>
        <w:pStyle w:val="Heading2"/>
      </w:pPr>
      <w:r>
        <w:t>Running the test program</w:t>
      </w:r>
    </w:p>
    <w:p w14:paraId="1984DF2A" w14:textId="5BDE7581" w:rsidR="0037024E" w:rsidRDefault="0037024E">
      <w:r>
        <w:t>The test program, testapr.</w:t>
      </w:r>
      <w:r w:rsidR="002058DC">
        <w:t>exe</w:t>
      </w:r>
      <w:r>
        <w:t>, is a</w:t>
      </w:r>
      <w:r w:rsidR="00A60A7C">
        <w:t>n</w:t>
      </w:r>
      <w:r w:rsidR="00545E5B">
        <w:t xml:space="preserve"> </w:t>
      </w:r>
      <w:r w:rsidR="004521BE">
        <w:t>x64</w:t>
      </w:r>
      <w:r>
        <w:t xml:space="preserve"> Console Application which takes </w:t>
      </w:r>
      <w:r w:rsidR="00954229">
        <w:t>five</w:t>
      </w:r>
      <w:r>
        <w:t xml:space="preserve"> arguments:</w:t>
      </w:r>
    </w:p>
    <w:p w14:paraId="19720050" w14:textId="77777777" w:rsidR="0037024E" w:rsidRDefault="002058DC">
      <w:pPr>
        <w:numPr>
          <w:ilvl w:val="0"/>
          <w:numId w:val="10"/>
        </w:numPr>
      </w:pPr>
      <w:r>
        <w:t xml:space="preserve">Absolute or relative file name of the Limited APR DRG grouper DLL (delivered as </w:t>
      </w:r>
      <w:r w:rsidRPr="002058DC">
        <w:rPr>
          <w:rStyle w:val="Emphasis"/>
        </w:rPr>
        <w:t>aprlim.dll</w:t>
      </w:r>
      <w:r>
        <w:t>)</w:t>
      </w:r>
    </w:p>
    <w:p w14:paraId="4582BD6D" w14:textId="72C15827" w:rsidR="0037024E" w:rsidRDefault="0037024E">
      <w:pPr>
        <w:numPr>
          <w:ilvl w:val="0"/>
          <w:numId w:val="10"/>
        </w:numPr>
      </w:pPr>
      <w:r>
        <w:t xml:space="preserve">Absolute or relative file name of the APR ROT (delivered as </w:t>
      </w:r>
      <w:r w:rsidR="0093139E" w:rsidRPr="003C761B">
        <w:rPr>
          <w:i/>
          <w:iCs/>
        </w:rPr>
        <w:t>gapr_v3</w:t>
      </w:r>
      <w:r w:rsidR="007A7908" w:rsidRPr="003C761B">
        <w:rPr>
          <w:i/>
          <w:iCs/>
        </w:rPr>
        <w:t>71</w:t>
      </w:r>
      <w:r w:rsidR="0093139E" w:rsidRPr="003C761B">
        <w:rPr>
          <w:i/>
          <w:iCs/>
        </w:rPr>
        <w:t>.ctl</w:t>
      </w:r>
      <w:r>
        <w:t>)</w:t>
      </w:r>
    </w:p>
    <w:p w14:paraId="43A9D990" w14:textId="77777777" w:rsidR="0037024E" w:rsidRDefault="0037024E">
      <w:pPr>
        <w:numPr>
          <w:ilvl w:val="0"/>
          <w:numId w:val="10"/>
        </w:numPr>
      </w:pPr>
      <w:r>
        <w:t xml:space="preserve">Absolute or relative file name of the Mapper ROT (delivered as </w:t>
      </w:r>
      <w:proofErr w:type="spellStart"/>
      <w:r>
        <w:rPr>
          <w:i/>
          <w:iCs/>
        </w:rPr>
        <w:t>umap.ctl</w:t>
      </w:r>
      <w:proofErr w:type="spellEnd"/>
      <w:r>
        <w:t>)</w:t>
      </w:r>
    </w:p>
    <w:p w14:paraId="660C306B" w14:textId="77777777" w:rsidR="0037024E" w:rsidRDefault="0037024E">
      <w:pPr>
        <w:numPr>
          <w:ilvl w:val="0"/>
          <w:numId w:val="10"/>
        </w:numPr>
      </w:pPr>
      <w:r>
        <w:t xml:space="preserve">Absolute or relative file name of the test file (delivered as </w:t>
      </w:r>
      <w:r>
        <w:rPr>
          <w:i/>
          <w:iCs/>
        </w:rPr>
        <w:t>testdata.</w:t>
      </w:r>
      <w:r w:rsidR="00954229">
        <w:rPr>
          <w:i/>
          <w:iCs/>
        </w:rPr>
        <w:t>txt</w:t>
      </w:r>
      <w:r>
        <w:t>)</w:t>
      </w:r>
    </w:p>
    <w:p w14:paraId="7CAA612B" w14:textId="77777777" w:rsidR="00954229" w:rsidRDefault="00954229">
      <w:pPr>
        <w:numPr>
          <w:ilvl w:val="0"/>
          <w:numId w:val="10"/>
        </w:numPr>
      </w:pPr>
      <w:r>
        <w:t xml:space="preserve">Number of test records to process. </w:t>
      </w:r>
      <w:r w:rsidR="002058DC">
        <w:t xml:space="preserve"> </w:t>
      </w:r>
      <w:r>
        <w:t>Use 0 to mean “process all”.</w:t>
      </w:r>
    </w:p>
    <w:p w14:paraId="2F5EA8D5" w14:textId="77777777" w:rsidR="0037024E" w:rsidRDefault="0037024E">
      <w:r>
        <w:t xml:space="preserve">The test program will read the test file and write a message to </w:t>
      </w:r>
      <w:proofErr w:type="spellStart"/>
      <w:r>
        <w:rPr>
          <w:i/>
          <w:iCs/>
        </w:rPr>
        <w:t>stdout</w:t>
      </w:r>
      <w:proofErr w:type="spellEnd"/>
      <w:r>
        <w:t xml:space="preserve"> for any record where the GRC, DRG, SOI or ROM on the record fails to match that obtained from calling the APR Limited grouper. At the end of the run, it will write to </w:t>
      </w:r>
      <w:r>
        <w:rPr>
          <w:i/>
          <w:iCs/>
        </w:rPr>
        <w:t>stderr</w:t>
      </w:r>
      <w:r>
        <w:t xml:space="preserve"> a count of the records processed and a count of the records with mismatches.</w:t>
      </w:r>
    </w:p>
    <w:p w14:paraId="5D7FB0BE" w14:textId="77777777" w:rsidR="006471D3" w:rsidRDefault="006471D3"/>
    <w:p w14:paraId="06AC602A" w14:textId="7A2BE6B7" w:rsidR="006471D3" w:rsidRDefault="005D4322">
      <w:pPr>
        <w:rPr>
          <w:rFonts w:ascii="Arial" w:hAnsi="Arial" w:cs="Arial"/>
          <w:b/>
          <w:i/>
          <w:sz w:val="28"/>
          <w:szCs w:val="28"/>
        </w:rPr>
      </w:pPr>
      <w:r w:rsidRPr="006471D3">
        <w:rPr>
          <w:rFonts w:ascii="Arial" w:hAnsi="Arial" w:cs="Arial"/>
          <w:b/>
          <w:i/>
          <w:sz w:val="28"/>
          <w:szCs w:val="28"/>
        </w:rPr>
        <w:t>Microsoft Visual C++ 201</w:t>
      </w:r>
      <w:r w:rsidR="0093139E">
        <w:rPr>
          <w:rFonts w:ascii="Arial" w:hAnsi="Arial" w:cs="Arial"/>
          <w:b/>
          <w:i/>
          <w:sz w:val="28"/>
          <w:szCs w:val="28"/>
        </w:rPr>
        <w:t>7</w:t>
      </w:r>
      <w:r w:rsidRPr="006471D3">
        <w:rPr>
          <w:rFonts w:ascii="Arial" w:hAnsi="Arial" w:cs="Arial"/>
          <w:b/>
          <w:i/>
          <w:sz w:val="28"/>
          <w:szCs w:val="28"/>
        </w:rPr>
        <w:t xml:space="preserve"> </w:t>
      </w:r>
      <w:r w:rsidR="006471D3">
        <w:rPr>
          <w:rFonts w:ascii="Arial" w:hAnsi="Arial" w:cs="Arial"/>
          <w:b/>
          <w:i/>
          <w:sz w:val="28"/>
          <w:szCs w:val="28"/>
        </w:rPr>
        <w:t>Runtime Librar</w:t>
      </w:r>
      <w:r w:rsidR="00A60A7C">
        <w:rPr>
          <w:rFonts w:ascii="Arial" w:hAnsi="Arial" w:cs="Arial"/>
          <w:b/>
          <w:i/>
          <w:sz w:val="28"/>
          <w:szCs w:val="28"/>
        </w:rPr>
        <w:t>y</w:t>
      </w:r>
    </w:p>
    <w:p w14:paraId="1DF1D765" w14:textId="77777777" w:rsidR="006471D3" w:rsidRPr="006471D3" w:rsidRDefault="006471D3">
      <w:pPr>
        <w:rPr>
          <w:rFonts w:ascii="Arial" w:hAnsi="Arial" w:cs="Arial"/>
          <w:b/>
          <w:i/>
          <w:sz w:val="28"/>
          <w:szCs w:val="28"/>
        </w:rPr>
      </w:pPr>
    </w:p>
    <w:p w14:paraId="61E0F0A4" w14:textId="5E802F8A" w:rsidR="005D4322" w:rsidRDefault="005D4322">
      <w:r>
        <w:t>T</w:t>
      </w:r>
      <w:r w:rsidRPr="005D4322">
        <w:t xml:space="preserve">he </w:t>
      </w:r>
      <w:r w:rsidR="006471D3">
        <w:t xml:space="preserve">Microsoft Visual </w:t>
      </w:r>
      <w:r w:rsidRPr="005D4322">
        <w:t xml:space="preserve">C++ </w:t>
      </w:r>
      <w:r w:rsidR="006471D3">
        <w:t>201</w:t>
      </w:r>
      <w:r w:rsidR="0093139E">
        <w:t>7</w:t>
      </w:r>
      <w:r w:rsidR="006471D3">
        <w:t xml:space="preserve"> </w:t>
      </w:r>
      <w:r w:rsidRPr="005D4322">
        <w:t xml:space="preserve">runtime libraries </w:t>
      </w:r>
      <w:r>
        <w:t>may be</w:t>
      </w:r>
      <w:r w:rsidRPr="005D4322">
        <w:t xml:space="preserve"> needed to run the APR-DRG limited grouper software.</w:t>
      </w:r>
      <w:r w:rsidRPr="005D4322">
        <w:br/>
      </w:r>
      <w:r w:rsidRPr="005D4322">
        <w:br/>
        <w:t>They can be downloaded using the following links:</w:t>
      </w:r>
      <w:r w:rsidRPr="005D4322">
        <w:br/>
      </w:r>
      <w:r>
        <w:br/>
      </w:r>
      <w:r>
        <w:rPr>
          <w:sz w:val="36"/>
          <w:szCs w:val="36"/>
        </w:rPr>
        <w:t>Microsoft Visual C++ 201</w:t>
      </w:r>
      <w:r w:rsidR="0093139E">
        <w:rPr>
          <w:sz w:val="36"/>
          <w:szCs w:val="36"/>
        </w:rPr>
        <w:t>7</w:t>
      </w:r>
      <w:r>
        <w:rPr>
          <w:sz w:val="36"/>
          <w:szCs w:val="36"/>
        </w:rPr>
        <w:t xml:space="preserve"> Redistributable Package (x64) </w:t>
      </w:r>
      <w:r>
        <w:br/>
      </w:r>
      <w:r>
        <w:br/>
      </w:r>
      <w:r w:rsidR="0093139E" w:rsidRPr="0093139E">
        <w:rPr>
          <w:rStyle w:val="Hyperlink"/>
          <w:rFonts w:ascii="Arial" w:hAnsi="Arial" w:cs="Arial"/>
          <w:sz w:val="20"/>
          <w:szCs w:val="20"/>
        </w:rPr>
        <w:t>https://aka.ms/vs/16/release/vc_redist.x64.exe</w:t>
      </w:r>
      <w:r>
        <w:br/>
      </w:r>
    </w:p>
    <w:p w14:paraId="3EB07644" w14:textId="004EBB3F" w:rsidR="00545E5B" w:rsidRDefault="00545E5B">
      <w:pPr>
        <w:pStyle w:val="Heading2"/>
      </w:pPr>
    </w:p>
    <w:p w14:paraId="67720A25" w14:textId="1CFC185E" w:rsidR="00A60A7C" w:rsidRDefault="00A60A7C" w:rsidP="00A60A7C"/>
    <w:p w14:paraId="0E3F97BB" w14:textId="77777777" w:rsidR="00A60A7C" w:rsidRPr="00A60A7C" w:rsidRDefault="00A60A7C" w:rsidP="00A60A7C"/>
    <w:p w14:paraId="458BF551" w14:textId="77777777" w:rsidR="00A60A7C" w:rsidRDefault="00A60A7C">
      <w:pPr>
        <w:pStyle w:val="Heading2"/>
      </w:pPr>
    </w:p>
    <w:p w14:paraId="1DCB488B" w14:textId="77777777" w:rsidR="00A60A7C" w:rsidRDefault="00A60A7C" w:rsidP="00A60A7C">
      <w:pPr>
        <w:pStyle w:val="Heading2"/>
      </w:pPr>
    </w:p>
    <w:p w14:paraId="03A6C168" w14:textId="071077A9" w:rsidR="0037024E" w:rsidRDefault="0037024E" w:rsidP="00A60A7C">
      <w:pPr>
        <w:pStyle w:val="Heading2"/>
      </w:pPr>
      <w:r>
        <w:t>Test Record Format</w:t>
      </w:r>
    </w:p>
    <w:p w14:paraId="28D4CEDB" w14:textId="77777777" w:rsidR="00A60A7C" w:rsidRPr="00A60A7C" w:rsidRDefault="00A60A7C" w:rsidP="00A60A7C"/>
    <w:tbl>
      <w:tblPr>
        <w:tblW w:w="10360" w:type="dxa"/>
        <w:tblCellMar>
          <w:left w:w="0" w:type="dxa"/>
          <w:right w:w="0" w:type="dxa"/>
        </w:tblCellMar>
        <w:tblLook w:val="0000" w:firstRow="0" w:lastRow="0" w:firstColumn="0" w:lastColumn="0" w:noHBand="0" w:noVBand="0"/>
      </w:tblPr>
      <w:tblGrid>
        <w:gridCol w:w="860"/>
        <w:gridCol w:w="1500"/>
        <w:gridCol w:w="420"/>
        <w:gridCol w:w="7580"/>
      </w:tblGrid>
      <w:tr w:rsidR="0037024E" w14:paraId="36E28079" w14:textId="77777777">
        <w:trPr>
          <w:trHeight w:val="255"/>
          <w:tblHeader/>
        </w:trPr>
        <w:tc>
          <w:tcPr>
            <w:tcW w:w="86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2F565806" w14:textId="77777777" w:rsidR="0037024E" w:rsidRDefault="0037024E">
            <w:pPr>
              <w:keepNext/>
              <w:jc w:val="center"/>
              <w:rPr>
                <w:rFonts w:ascii="Arial" w:eastAsia="Arial Unicode MS" w:hAnsi="Arial" w:cs="Arial"/>
                <w:b/>
                <w:bCs/>
                <w:sz w:val="20"/>
                <w:szCs w:val="20"/>
              </w:rPr>
            </w:pPr>
            <w:r>
              <w:rPr>
                <w:rFonts w:ascii="Arial" w:hAnsi="Arial" w:cs="Arial"/>
                <w:b/>
                <w:bCs/>
                <w:sz w:val="20"/>
                <w:szCs w:val="20"/>
              </w:rPr>
              <w:t>Field #</w:t>
            </w:r>
          </w:p>
        </w:tc>
        <w:tc>
          <w:tcPr>
            <w:tcW w:w="150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1E7B9C39" w14:textId="77777777" w:rsidR="0037024E" w:rsidRDefault="0037024E">
            <w:pPr>
              <w:keepNext/>
              <w:rPr>
                <w:rFonts w:ascii="Arial" w:eastAsia="Arial Unicode MS" w:hAnsi="Arial" w:cs="Arial"/>
                <w:b/>
                <w:bCs/>
                <w:sz w:val="20"/>
                <w:szCs w:val="20"/>
              </w:rPr>
            </w:pPr>
            <w:r>
              <w:rPr>
                <w:rFonts w:ascii="Arial" w:hAnsi="Arial" w:cs="Arial"/>
                <w:b/>
                <w:bCs/>
                <w:sz w:val="20"/>
                <w:szCs w:val="20"/>
              </w:rPr>
              <w:t>Field Name</w:t>
            </w:r>
          </w:p>
        </w:tc>
        <w:tc>
          <w:tcPr>
            <w:tcW w:w="42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0724F979" w14:textId="77777777" w:rsidR="0037024E" w:rsidRDefault="0037024E">
            <w:pPr>
              <w:keepNext/>
              <w:jc w:val="center"/>
              <w:rPr>
                <w:rFonts w:ascii="Arial" w:eastAsia="Arial Unicode MS" w:hAnsi="Arial" w:cs="Arial"/>
                <w:b/>
                <w:bCs/>
                <w:sz w:val="20"/>
                <w:szCs w:val="20"/>
              </w:rPr>
            </w:pPr>
            <w:r>
              <w:rPr>
                <w:rFonts w:ascii="Arial" w:hAnsi="Arial" w:cs="Arial"/>
                <w:b/>
                <w:bCs/>
                <w:sz w:val="20"/>
                <w:szCs w:val="20"/>
              </w:rPr>
              <w:t>DT</w:t>
            </w:r>
          </w:p>
        </w:tc>
        <w:tc>
          <w:tcPr>
            <w:tcW w:w="758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14:paraId="3083445D" w14:textId="77777777" w:rsidR="0037024E" w:rsidRDefault="0037024E">
            <w:pPr>
              <w:keepNext/>
              <w:rPr>
                <w:rFonts w:ascii="Arial" w:eastAsia="Arial Unicode MS" w:hAnsi="Arial" w:cs="Arial"/>
                <w:b/>
                <w:bCs/>
                <w:sz w:val="20"/>
                <w:szCs w:val="20"/>
              </w:rPr>
            </w:pPr>
            <w:r>
              <w:rPr>
                <w:rFonts w:ascii="Arial" w:hAnsi="Arial" w:cs="Arial"/>
                <w:b/>
                <w:bCs/>
                <w:sz w:val="20"/>
                <w:szCs w:val="20"/>
              </w:rPr>
              <w:t>Contents</w:t>
            </w:r>
          </w:p>
        </w:tc>
      </w:tr>
      <w:tr w:rsidR="0037024E" w14:paraId="5D3C0758" w14:textId="77777777">
        <w:trPr>
          <w:cantSplit/>
          <w:trHeight w:val="422"/>
        </w:trPr>
        <w:tc>
          <w:tcPr>
            <w:tcW w:w="10360" w:type="dxa"/>
            <w:gridSpan w:val="4"/>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2A676FE2" w14:textId="77777777" w:rsidR="0037024E" w:rsidRDefault="0037024E">
            <w:pPr>
              <w:pStyle w:val="Heading4"/>
            </w:pPr>
            <w:r>
              <w:t>Input</w:t>
            </w:r>
          </w:p>
        </w:tc>
      </w:tr>
      <w:tr w:rsidR="0037024E" w14:paraId="539C869C" w14:textId="77777777">
        <w:trPr>
          <w:trHeight w:val="479"/>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62F2976E" w14:textId="77777777" w:rsidR="0037024E" w:rsidRDefault="0037024E">
            <w:pPr>
              <w:jc w:val="center"/>
              <w:rPr>
                <w:rFonts w:ascii="Arial" w:hAnsi="Arial" w:cs="Arial"/>
                <w:sz w:val="20"/>
                <w:szCs w:val="20"/>
              </w:rPr>
            </w:pPr>
            <w:r>
              <w:rPr>
                <w:rFonts w:ascii="Arial" w:hAnsi="Arial" w:cs="Arial"/>
                <w:sz w:val="20"/>
                <w:szCs w:val="20"/>
              </w:rPr>
              <w:t>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0FA83659" w14:textId="77777777" w:rsidR="0037024E" w:rsidRDefault="0037024E">
            <w:pPr>
              <w:rPr>
                <w:rFonts w:ascii="Arial" w:hAnsi="Arial" w:cs="Arial"/>
                <w:sz w:val="20"/>
                <w:szCs w:val="20"/>
              </w:rPr>
            </w:pPr>
            <w:proofErr w:type="spellStart"/>
            <w:r>
              <w:rPr>
                <w:rFonts w:ascii="Arial" w:hAnsi="Arial" w:cs="Arial"/>
                <w:sz w:val="20"/>
                <w:szCs w:val="20"/>
              </w:rPr>
              <w:t>case_id</w:t>
            </w:r>
            <w:proofErr w:type="spellEnd"/>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4339B093" w14:textId="77777777" w:rsidR="0037024E" w:rsidRDefault="0037024E">
            <w:pPr>
              <w:jc w:val="center"/>
              <w:rPr>
                <w:rFonts w:ascii="Arial" w:hAnsi="Arial" w:cs="Arial"/>
                <w:sz w:val="20"/>
                <w:szCs w:val="20"/>
              </w:rPr>
            </w:pPr>
            <w:r>
              <w:rPr>
                <w:rFonts w:ascii="Arial" w:hAnsi="Arial" w:cs="Arial"/>
                <w:sz w:val="20"/>
                <w:szCs w:val="20"/>
              </w:rPr>
              <w:t>S</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14:paraId="1737D2BE" w14:textId="77777777" w:rsidR="0037024E" w:rsidRDefault="0037024E">
            <w:pPr>
              <w:rPr>
                <w:rFonts w:ascii="Arial" w:hAnsi="Arial" w:cs="Arial"/>
                <w:sz w:val="20"/>
                <w:szCs w:val="20"/>
              </w:rPr>
            </w:pPr>
            <w:r>
              <w:rPr>
                <w:rFonts w:ascii="Arial" w:hAnsi="Arial" w:cs="Arial"/>
                <w:sz w:val="20"/>
                <w:szCs w:val="20"/>
              </w:rPr>
              <w:t xml:space="preserve">Identification of patient. </w:t>
            </w:r>
            <w:r w:rsidR="000526F1">
              <w:rPr>
                <w:rFonts w:ascii="Arial" w:hAnsi="Arial" w:cs="Arial"/>
                <w:sz w:val="20"/>
                <w:szCs w:val="20"/>
              </w:rPr>
              <w:t xml:space="preserve"> </w:t>
            </w:r>
            <w:r>
              <w:rPr>
                <w:rFonts w:ascii="Arial" w:hAnsi="Arial" w:cs="Arial"/>
                <w:sz w:val="20"/>
                <w:szCs w:val="20"/>
              </w:rPr>
              <w:t>May include reason why record is being tested.</w:t>
            </w:r>
          </w:p>
        </w:tc>
      </w:tr>
      <w:tr w:rsidR="0037024E" w14:paraId="051DDA65" w14:textId="77777777">
        <w:trPr>
          <w:trHeight w:val="676"/>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36E4E25E" w14:textId="77777777" w:rsidR="0037024E" w:rsidRDefault="0037024E">
            <w:pPr>
              <w:jc w:val="center"/>
              <w:rPr>
                <w:rFonts w:ascii="Arial" w:eastAsia="Arial Unicode MS" w:hAnsi="Arial" w:cs="Arial"/>
                <w:sz w:val="20"/>
                <w:szCs w:val="20"/>
              </w:rPr>
            </w:pPr>
            <w:r>
              <w:rPr>
                <w:rFonts w:ascii="Arial" w:hAnsi="Arial" w:cs="Arial"/>
                <w:sz w:val="20"/>
                <w:szCs w:val="20"/>
              </w:rPr>
              <w:t>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05CD05DF" w14:textId="77777777" w:rsidR="0037024E" w:rsidRDefault="0037024E">
            <w:pPr>
              <w:rPr>
                <w:rFonts w:ascii="Arial" w:eastAsia="Arial Unicode MS" w:hAnsi="Arial" w:cs="Arial"/>
                <w:sz w:val="20"/>
                <w:szCs w:val="20"/>
              </w:rPr>
            </w:pPr>
            <w:proofErr w:type="spellStart"/>
            <w:r>
              <w:rPr>
                <w:rFonts w:ascii="Arial" w:hAnsi="Arial" w:cs="Arial"/>
                <w:sz w:val="20"/>
                <w:szCs w:val="20"/>
              </w:rPr>
              <w:t>grpr_family</w:t>
            </w:r>
            <w:proofErr w:type="spellEnd"/>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2566E7B2" w14:textId="77777777" w:rsidR="0037024E" w:rsidRDefault="0037024E">
            <w:pPr>
              <w:jc w:val="center"/>
              <w:rPr>
                <w:rFonts w:ascii="Arial" w:eastAsia="Arial Unicode MS" w:hAnsi="Arial" w:cs="Arial"/>
                <w:sz w:val="20"/>
                <w:szCs w:val="20"/>
              </w:rPr>
            </w:pPr>
            <w:r>
              <w:rPr>
                <w:rFonts w:ascii="Arial" w:hAnsi="Arial" w:cs="Arial"/>
                <w:sz w:val="20"/>
                <w:szCs w:val="20"/>
              </w:rPr>
              <w:t>I</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14:paraId="77D36D87" w14:textId="77777777" w:rsidR="0037024E" w:rsidRDefault="0037024E" w:rsidP="000526F1">
            <w:pPr>
              <w:rPr>
                <w:rFonts w:ascii="Arial" w:eastAsia="Arial Unicode MS" w:hAnsi="Arial" w:cs="Arial"/>
                <w:sz w:val="20"/>
                <w:szCs w:val="20"/>
              </w:rPr>
            </w:pPr>
            <w:r>
              <w:rPr>
                <w:rFonts w:ascii="Arial" w:hAnsi="Arial" w:cs="Arial"/>
                <w:sz w:val="20"/>
                <w:szCs w:val="20"/>
              </w:rPr>
              <w:t xml:space="preserve">Grouper family number. </w:t>
            </w:r>
            <w:r w:rsidR="000526F1">
              <w:rPr>
                <w:rFonts w:ascii="Arial" w:hAnsi="Arial" w:cs="Arial"/>
                <w:sz w:val="20"/>
                <w:szCs w:val="20"/>
              </w:rPr>
              <w:t xml:space="preserve"> </w:t>
            </w:r>
            <w:r>
              <w:rPr>
                <w:rFonts w:ascii="Arial" w:hAnsi="Arial" w:cs="Arial"/>
                <w:sz w:val="20"/>
                <w:szCs w:val="20"/>
              </w:rPr>
              <w:t>4 = APR</w:t>
            </w:r>
          </w:p>
        </w:tc>
      </w:tr>
      <w:tr w:rsidR="0037024E" w14:paraId="7B0BFD06" w14:textId="77777777">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654FFC07" w14:textId="77777777" w:rsidR="0037024E" w:rsidRDefault="0037024E">
            <w:pPr>
              <w:jc w:val="center"/>
              <w:rPr>
                <w:rFonts w:ascii="Arial" w:eastAsia="Arial Unicode MS" w:hAnsi="Arial" w:cs="Arial"/>
                <w:sz w:val="20"/>
                <w:szCs w:val="20"/>
              </w:rPr>
            </w:pPr>
            <w:r>
              <w:rPr>
                <w:rFonts w:ascii="Arial" w:hAnsi="Arial" w:cs="Arial"/>
                <w:sz w:val="20"/>
                <w:szCs w:val="20"/>
              </w:rPr>
              <w:t>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4884803E" w14:textId="77777777" w:rsidR="0037024E" w:rsidRDefault="0037024E">
            <w:pPr>
              <w:rPr>
                <w:rFonts w:ascii="Arial" w:eastAsia="Arial Unicode MS" w:hAnsi="Arial" w:cs="Arial"/>
                <w:sz w:val="20"/>
                <w:szCs w:val="20"/>
              </w:rPr>
            </w:pPr>
            <w:proofErr w:type="spellStart"/>
            <w:r>
              <w:rPr>
                <w:rFonts w:ascii="Arial" w:hAnsi="Arial" w:cs="Arial"/>
                <w:sz w:val="20"/>
                <w:szCs w:val="20"/>
              </w:rPr>
              <w:t>grpr_version</w:t>
            </w:r>
            <w:proofErr w:type="spellEnd"/>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1E38B35A" w14:textId="77777777" w:rsidR="0037024E" w:rsidRDefault="0037024E">
            <w:pPr>
              <w:jc w:val="center"/>
              <w:rPr>
                <w:rFonts w:ascii="Arial" w:eastAsia="Arial Unicode MS" w:hAnsi="Arial" w:cs="Arial"/>
                <w:sz w:val="20"/>
                <w:szCs w:val="20"/>
              </w:rPr>
            </w:pPr>
            <w:r>
              <w:rPr>
                <w:rFonts w:ascii="Arial" w:hAnsi="Arial" w:cs="Arial"/>
                <w:sz w:val="20"/>
                <w:szCs w:val="20"/>
              </w:rPr>
              <w:t>I</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14:paraId="00453B99" w14:textId="57989439" w:rsidR="0037024E" w:rsidRDefault="0037024E" w:rsidP="000526F1">
            <w:pPr>
              <w:rPr>
                <w:rFonts w:ascii="Arial" w:eastAsia="Arial Unicode MS" w:hAnsi="Arial" w:cs="Arial"/>
                <w:sz w:val="20"/>
                <w:szCs w:val="20"/>
              </w:rPr>
            </w:pPr>
            <w:r>
              <w:rPr>
                <w:rFonts w:ascii="Arial" w:hAnsi="Arial" w:cs="Arial"/>
                <w:sz w:val="20"/>
                <w:szCs w:val="20"/>
              </w:rPr>
              <w:t xml:space="preserve">Grouper version number: </w:t>
            </w:r>
            <w:r w:rsidR="000526F1">
              <w:rPr>
                <w:rFonts w:ascii="Arial" w:hAnsi="Arial" w:cs="Arial"/>
                <w:sz w:val="20"/>
                <w:szCs w:val="20"/>
              </w:rPr>
              <w:t xml:space="preserve"> M</w:t>
            </w:r>
            <w:r>
              <w:rPr>
                <w:rFonts w:ascii="Arial" w:hAnsi="Arial" w:cs="Arial"/>
                <w:sz w:val="20"/>
                <w:szCs w:val="20"/>
              </w:rPr>
              <w:t xml:space="preserve">ust be </w:t>
            </w:r>
            <w:r w:rsidR="0093139E">
              <w:rPr>
                <w:rFonts w:ascii="Arial" w:hAnsi="Arial" w:cs="Arial"/>
                <w:sz w:val="20"/>
                <w:szCs w:val="20"/>
              </w:rPr>
              <w:t>3</w:t>
            </w:r>
            <w:r w:rsidR="00CE3AD2">
              <w:rPr>
                <w:rFonts w:ascii="Arial" w:hAnsi="Arial" w:cs="Arial"/>
                <w:sz w:val="20"/>
                <w:szCs w:val="20"/>
              </w:rPr>
              <w:t>71</w:t>
            </w:r>
            <w:r w:rsidR="0093139E">
              <w:rPr>
                <w:rFonts w:ascii="Arial" w:hAnsi="Arial" w:cs="Arial"/>
                <w:sz w:val="20"/>
                <w:szCs w:val="20"/>
              </w:rPr>
              <w:t>.</w:t>
            </w:r>
          </w:p>
        </w:tc>
      </w:tr>
      <w:tr w:rsidR="0037024E" w14:paraId="00499B97" w14:textId="77777777">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15F6C1F9" w14:textId="77777777" w:rsidR="0037024E" w:rsidRDefault="0037024E">
            <w:pPr>
              <w:jc w:val="center"/>
              <w:rPr>
                <w:rFonts w:ascii="Arial" w:eastAsia="Arial Unicode MS" w:hAnsi="Arial" w:cs="Arial"/>
                <w:sz w:val="20"/>
                <w:szCs w:val="20"/>
              </w:rPr>
            </w:pPr>
            <w:r>
              <w:rPr>
                <w:rFonts w:ascii="Arial" w:hAnsi="Arial" w:cs="Arial"/>
                <w:sz w:val="20"/>
                <w:szCs w:val="20"/>
              </w:rPr>
              <w:t>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367C39CF" w14:textId="77777777" w:rsidR="0037024E" w:rsidRDefault="00CF0161">
            <w:pPr>
              <w:rPr>
                <w:rFonts w:ascii="Arial" w:eastAsia="Arial Unicode MS" w:hAnsi="Arial" w:cs="Arial"/>
                <w:sz w:val="20"/>
                <w:szCs w:val="20"/>
              </w:rPr>
            </w:pPr>
            <w:proofErr w:type="spellStart"/>
            <w:r>
              <w:rPr>
                <w:rFonts w:ascii="Arial" w:hAnsi="Arial" w:cs="Arial"/>
                <w:sz w:val="20"/>
                <w:szCs w:val="20"/>
              </w:rPr>
              <w:t>icd</w:t>
            </w:r>
            <w:r w:rsidR="0037024E">
              <w:rPr>
                <w:rFonts w:ascii="Arial" w:hAnsi="Arial" w:cs="Arial"/>
                <w:sz w:val="20"/>
                <w:szCs w:val="20"/>
              </w:rPr>
              <w:t>_code_type</w:t>
            </w:r>
            <w:proofErr w:type="spellEnd"/>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56C2978F" w14:textId="77777777" w:rsidR="0037024E" w:rsidRDefault="0037024E">
            <w:pPr>
              <w:jc w:val="center"/>
              <w:rPr>
                <w:rFonts w:ascii="Arial" w:eastAsia="Arial Unicode MS" w:hAnsi="Arial" w:cs="Arial"/>
                <w:sz w:val="20"/>
                <w:szCs w:val="20"/>
              </w:rPr>
            </w:pPr>
            <w:r>
              <w:rPr>
                <w:rFonts w:ascii="Arial" w:hAnsi="Arial" w:cs="Arial"/>
                <w:sz w:val="20"/>
                <w:szCs w:val="20"/>
              </w:rPr>
              <w:t>I</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14:paraId="023D2F3B" w14:textId="77777777" w:rsidR="0037024E" w:rsidRDefault="0037024E" w:rsidP="00311C28">
            <w:pPr>
              <w:rPr>
                <w:rFonts w:ascii="Arial" w:eastAsia="Arial Unicode MS" w:hAnsi="Arial" w:cs="Arial"/>
                <w:sz w:val="20"/>
                <w:szCs w:val="20"/>
              </w:rPr>
            </w:pPr>
            <w:r>
              <w:rPr>
                <w:rFonts w:ascii="Arial" w:hAnsi="Arial" w:cs="Arial"/>
                <w:sz w:val="20"/>
                <w:szCs w:val="20"/>
              </w:rPr>
              <w:t>Diagnosis</w:t>
            </w:r>
            <w:r w:rsidR="00CF0161">
              <w:rPr>
                <w:rFonts w:ascii="Arial" w:hAnsi="Arial" w:cs="Arial"/>
                <w:sz w:val="20"/>
                <w:szCs w:val="20"/>
              </w:rPr>
              <w:t xml:space="preserve"> and procedure</w:t>
            </w:r>
            <w:r>
              <w:rPr>
                <w:rFonts w:ascii="Arial" w:hAnsi="Arial" w:cs="Arial"/>
                <w:sz w:val="20"/>
                <w:szCs w:val="20"/>
              </w:rPr>
              <w:t xml:space="preserve"> code type. </w:t>
            </w:r>
            <w:r w:rsidR="000526F1">
              <w:rPr>
                <w:rFonts w:ascii="Arial" w:hAnsi="Arial" w:cs="Arial"/>
                <w:sz w:val="20"/>
                <w:szCs w:val="20"/>
              </w:rPr>
              <w:t xml:space="preserve"> </w:t>
            </w:r>
            <w:r w:rsidR="0093139E">
              <w:rPr>
                <w:rFonts w:ascii="Arial" w:hAnsi="Arial" w:cs="Arial"/>
                <w:sz w:val="20"/>
                <w:szCs w:val="20"/>
              </w:rPr>
              <w:t>Must be 0. (</w:t>
            </w:r>
            <w:r w:rsidR="005548E6">
              <w:rPr>
                <w:rFonts w:ascii="Arial" w:hAnsi="Arial" w:cs="Arial"/>
                <w:sz w:val="20"/>
                <w:szCs w:val="20"/>
              </w:rPr>
              <w:t>0</w:t>
            </w:r>
            <w:r w:rsidR="008824CC">
              <w:rPr>
                <w:rFonts w:ascii="Arial" w:hAnsi="Arial" w:cs="Arial"/>
                <w:sz w:val="20"/>
                <w:szCs w:val="20"/>
              </w:rPr>
              <w:t>=ICD-10-CM</w:t>
            </w:r>
            <w:r w:rsidR="00311C28">
              <w:rPr>
                <w:rFonts w:ascii="Arial" w:hAnsi="Arial" w:cs="Arial"/>
                <w:sz w:val="20"/>
                <w:szCs w:val="20"/>
              </w:rPr>
              <w:t>).</w:t>
            </w:r>
          </w:p>
        </w:tc>
      </w:tr>
      <w:tr w:rsidR="0037024E" w14:paraId="5879AB70" w14:textId="77777777">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22E2A954" w14:textId="77777777" w:rsidR="0037024E" w:rsidRDefault="0037024E">
            <w:pPr>
              <w:jc w:val="center"/>
              <w:rPr>
                <w:rFonts w:ascii="Arial" w:eastAsia="Arial Unicode MS" w:hAnsi="Arial" w:cs="Arial"/>
                <w:sz w:val="20"/>
                <w:szCs w:val="20"/>
              </w:rPr>
            </w:pPr>
            <w:r>
              <w:rPr>
                <w:rFonts w:ascii="Arial" w:hAnsi="Arial" w:cs="Arial"/>
                <w:sz w:val="20"/>
                <w:szCs w:val="20"/>
              </w:rPr>
              <w:t>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6C86D233" w14:textId="77777777" w:rsidR="0037024E" w:rsidRDefault="0037024E">
            <w:pPr>
              <w:rPr>
                <w:rFonts w:ascii="Arial" w:eastAsia="Arial Unicode MS" w:hAnsi="Arial" w:cs="Arial"/>
                <w:sz w:val="20"/>
                <w:szCs w:val="20"/>
              </w:rPr>
            </w:pPr>
            <w:proofErr w:type="spellStart"/>
            <w:r>
              <w:rPr>
                <w:rFonts w:ascii="Arial" w:hAnsi="Arial" w:cs="Arial"/>
                <w:sz w:val="20"/>
                <w:szCs w:val="20"/>
              </w:rPr>
              <w:t>admit_dx</w:t>
            </w:r>
            <w:proofErr w:type="spellEnd"/>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0B3AE48B" w14:textId="77777777" w:rsidR="0037024E" w:rsidRDefault="0037024E">
            <w:pPr>
              <w:jc w:val="center"/>
              <w:rPr>
                <w:rFonts w:ascii="Arial" w:eastAsia="Arial Unicode MS" w:hAnsi="Arial" w:cs="Arial"/>
                <w:sz w:val="20"/>
                <w:szCs w:val="20"/>
              </w:rPr>
            </w:pPr>
            <w:r>
              <w:rPr>
                <w:rFonts w:ascii="Arial" w:hAnsi="Arial" w:cs="Arial"/>
                <w:sz w:val="20"/>
                <w:szCs w:val="20"/>
              </w:rPr>
              <w:t>S</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14:paraId="6D5E5F44" w14:textId="77777777" w:rsidR="0037024E" w:rsidRDefault="0037024E">
            <w:pPr>
              <w:rPr>
                <w:rFonts w:ascii="Arial" w:eastAsia="Arial Unicode MS" w:hAnsi="Arial" w:cs="Arial"/>
                <w:sz w:val="20"/>
                <w:szCs w:val="20"/>
              </w:rPr>
            </w:pPr>
            <w:r>
              <w:rPr>
                <w:rFonts w:ascii="Arial" w:hAnsi="Arial" w:cs="Arial"/>
                <w:sz w:val="20"/>
                <w:szCs w:val="20"/>
              </w:rPr>
              <w:t>Admission diagnosis (Not used by APR limited grouper)</w:t>
            </w:r>
          </w:p>
        </w:tc>
      </w:tr>
      <w:tr w:rsidR="0037024E" w14:paraId="6DF40918" w14:textId="77777777">
        <w:trPr>
          <w:trHeight w:val="510"/>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4EB2CBB7" w14:textId="77777777" w:rsidR="0037024E" w:rsidRDefault="0037024E">
            <w:pPr>
              <w:jc w:val="center"/>
              <w:rPr>
                <w:rFonts w:ascii="Arial" w:eastAsia="Arial Unicode MS" w:hAnsi="Arial" w:cs="Arial"/>
                <w:sz w:val="20"/>
                <w:szCs w:val="20"/>
              </w:rPr>
            </w:pPr>
            <w:r>
              <w:rPr>
                <w:rFonts w:ascii="Arial" w:hAnsi="Arial" w:cs="Arial"/>
                <w:sz w:val="20"/>
                <w:szCs w:val="20"/>
              </w:rPr>
              <w:t>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3C3E1821" w14:textId="77777777" w:rsidR="0037024E" w:rsidRDefault="0037024E">
            <w:pPr>
              <w:rPr>
                <w:rFonts w:ascii="Arial" w:eastAsia="Arial Unicode MS" w:hAnsi="Arial" w:cs="Arial"/>
                <w:sz w:val="20"/>
                <w:szCs w:val="20"/>
              </w:rPr>
            </w:pPr>
            <w:proofErr w:type="spellStart"/>
            <w:r>
              <w:rPr>
                <w:rFonts w:ascii="Arial" w:hAnsi="Arial" w:cs="Arial"/>
                <w:sz w:val="20"/>
                <w:szCs w:val="20"/>
              </w:rPr>
              <w:t>num_dx</w:t>
            </w:r>
            <w:proofErr w:type="spellEnd"/>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35306C00" w14:textId="77777777" w:rsidR="0037024E" w:rsidRDefault="0037024E">
            <w:pPr>
              <w:jc w:val="center"/>
              <w:rPr>
                <w:rFonts w:ascii="Arial" w:eastAsia="Arial Unicode MS" w:hAnsi="Arial" w:cs="Arial"/>
                <w:sz w:val="20"/>
                <w:szCs w:val="20"/>
              </w:rPr>
            </w:pPr>
            <w:r>
              <w:rPr>
                <w:rFonts w:ascii="Arial" w:hAnsi="Arial" w:cs="Arial"/>
                <w:sz w:val="20"/>
                <w:szCs w:val="20"/>
              </w:rPr>
              <w:t>I</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14:paraId="1DAC16D1" w14:textId="77777777" w:rsidR="0037024E" w:rsidRDefault="0037024E" w:rsidP="00AB44A7">
            <w:pPr>
              <w:rPr>
                <w:rFonts w:ascii="Arial" w:eastAsia="Arial Unicode MS" w:hAnsi="Arial" w:cs="Arial"/>
                <w:sz w:val="20"/>
                <w:szCs w:val="20"/>
              </w:rPr>
            </w:pPr>
            <w:r>
              <w:rPr>
                <w:rFonts w:ascii="Arial" w:hAnsi="Arial" w:cs="Arial"/>
                <w:sz w:val="20"/>
                <w:szCs w:val="20"/>
              </w:rPr>
              <w:t>Number of diagnoses (</w:t>
            </w:r>
            <w:r w:rsidR="00AB44A7">
              <w:rPr>
                <w:rFonts w:ascii="Arial" w:hAnsi="Arial" w:cs="Arial"/>
                <w:sz w:val="20"/>
                <w:szCs w:val="20"/>
              </w:rPr>
              <w:t>p</w:t>
            </w:r>
            <w:r>
              <w:rPr>
                <w:rFonts w:ascii="Arial" w:hAnsi="Arial" w:cs="Arial"/>
                <w:sz w:val="20"/>
                <w:szCs w:val="20"/>
              </w:rPr>
              <w:t xml:space="preserve">rincipal + </w:t>
            </w:r>
            <w:r w:rsidR="00AB44A7">
              <w:rPr>
                <w:rFonts w:ascii="Arial" w:hAnsi="Arial" w:cs="Arial"/>
                <w:sz w:val="20"/>
                <w:szCs w:val="20"/>
              </w:rPr>
              <w:t>s</w:t>
            </w:r>
            <w:r>
              <w:rPr>
                <w:rFonts w:ascii="Arial" w:hAnsi="Arial" w:cs="Arial"/>
                <w:sz w:val="20"/>
                <w:szCs w:val="20"/>
              </w:rPr>
              <w:t xml:space="preserve">econdary, does not </w:t>
            </w:r>
            <w:r w:rsidR="000F6ED7">
              <w:rPr>
                <w:rFonts w:ascii="Arial" w:hAnsi="Arial" w:cs="Arial"/>
                <w:sz w:val="20"/>
                <w:szCs w:val="20"/>
              </w:rPr>
              <w:t>include admission)</w:t>
            </w:r>
            <w:r w:rsidR="00AB44A7">
              <w:rPr>
                <w:rFonts w:ascii="Arial" w:hAnsi="Arial" w:cs="Arial"/>
                <w:sz w:val="20"/>
                <w:szCs w:val="20"/>
              </w:rPr>
              <w:t xml:space="preserve"> </w:t>
            </w:r>
            <w:r>
              <w:rPr>
                <w:rFonts w:ascii="Arial" w:hAnsi="Arial" w:cs="Arial"/>
                <w:sz w:val="20"/>
                <w:szCs w:val="20"/>
              </w:rPr>
              <w:t xml:space="preserve">If </w:t>
            </w:r>
            <w:proofErr w:type="spellStart"/>
            <w:r>
              <w:rPr>
                <w:rFonts w:ascii="Arial" w:hAnsi="Arial" w:cs="Arial"/>
                <w:sz w:val="20"/>
                <w:szCs w:val="20"/>
              </w:rPr>
              <w:t>num_dx</w:t>
            </w:r>
            <w:proofErr w:type="spellEnd"/>
            <w:r>
              <w:rPr>
                <w:rFonts w:ascii="Arial" w:hAnsi="Arial" w:cs="Arial"/>
                <w:sz w:val="20"/>
                <w:szCs w:val="20"/>
              </w:rPr>
              <w:t xml:space="preserve"> &lt; 1 (i.e. there is no principal d</w:t>
            </w:r>
            <w:r w:rsidR="00AB44A7">
              <w:rPr>
                <w:rFonts w:ascii="Arial" w:hAnsi="Arial" w:cs="Arial"/>
                <w:sz w:val="20"/>
                <w:szCs w:val="20"/>
              </w:rPr>
              <w:t>iagnosis</w:t>
            </w:r>
            <w:r>
              <w:rPr>
                <w:rFonts w:ascii="Arial" w:hAnsi="Arial" w:cs="Arial"/>
                <w:sz w:val="20"/>
                <w:szCs w:val="20"/>
              </w:rPr>
              <w:t xml:space="preserve">) a non-zero </w:t>
            </w:r>
            <w:r w:rsidR="00C54B74">
              <w:rPr>
                <w:rFonts w:ascii="Arial" w:hAnsi="Arial" w:cs="Arial"/>
                <w:sz w:val="20"/>
                <w:szCs w:val="20"/>
              </w:rPr>
              <w:t>grouper return code</w:t>
            </w:r>
            <w:r>
              <w:rPr>
                <w:rFonts w:ascii="Arial" w:hAnsi="Arial" w:cs="Arial"/>
                <w:sz w:val="20"/>
                <w:szCs w:val="20"/>
              </w:rPr>
              <w:t xml:space="preserve"> will result.</w:t>
            </w:r>
          </w:p>
        </w:tc>
      </w:tr>
      <w:tr w:rsidR="0037024E" w14:paraId="56B93CA7" w14:textId="77777777">
        <w:trPr>
          <w:trHeight w:val="76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460DCE43" w14:textId="77777777" w:rsidR="0037024E" w:rsidRDefault="0037024E">
            <w:pPr>
              <w:jc w:val="center"/>
              <w:rPr>
                <w:rFonts w:ascii="Arial" w:eastAsia="Arial Unicode MS" w:hAnsi="Arial" w:cs="Arial"/>
                <w:sz w:val="20"/>
                <w:szCs w:val="20"/>
              </w:rPr>
            </w:pPr>
            <w:r>
              <w:rPr>
                <w:rFonts w:ascii="Arial" w:hAnsi="Arial" w:cs="Arial"/>
                <w:sz w:val="20"/>
                <w:szCs w:val="20"/>
              </w:rPr>
              <w:t>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1AAEB396" w14:textId="77777777" w:rsidR="0037024E" w:rsidRDefault="0037024E">
            <w:pPr>
              <w:rPr>
                <w:rFonts w:ascii="Arial" w:eastAsia="Arial Unicode MS" w:hAnsi="Arial" w:cs="Arial"/>
                <w:sz w:val="20"/>
                <w:szCs w:val="20"/>
              </w:rPr>
            </w:pPr>
            <w:proofErr w:type="spellStart"/>
            <w:r>
              <w:rPr>
                <w:rFonts w:ascii="Arial" w:hAnsi="Arial" w:cs="Arial"/>
                <w:sz w:val="20"/>
                <w:szCs w:val="20"/>
              </w:rPr>
              <w:t>dx_width</w:t>
            </w:r>
            <w:proofErr w:type="spellEnd"/>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3B2C53C4" w14:textId="77777777" w:rsidR="0037024E" w:rsidRDefault="0037024E">
            <w:pPr>
              <w:jc w:val="center"/>
              <w:rPr>
                <w:rFonts w:ascii="Arial" w:eastAsia="Arial Unicode MS" w:hAnsi="Arial" w:cs="Arial"/>
                <w:sz w:val="20"/>
                <w:szCs w:val="20"/>
              </w:rPr>
            </w:pPr>
            <w:r>
              <w:rPr>
                <w:rFonts w:ascii="Arial" w:hAnsi="Arial" w:cs="Arial"/>
                <w:sz w:val="20"/>
                <w:szCs w:val="20"/>
              </w:rPr>
              <w:t>I</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14:paraId="2E964A9D" w14:textId="77777777" w:rsidR="0037024E" w:rsidRDefault="0037024E" w:rsidP="00EB3BAE">
            <w:pPr>
              <w:rPr>
                <w:rFonts w:ascii="Arial" w:eastAsia="Arial Unicode MS" w:hAnsi="Arial" w:cs="Arial"/>
                <w:sz w:val="20"/>
                <w:szCs w:val="20"/>
              </w:rPr>
            </w:pPr>
            <w:r>
              <w:rPr>
                <w:rFonts w:ascii="Arial" w:hAnsi="Arial" w:cs="Arial"/>
                <w:sz w:val="20"/>
                <w:szCs w:val="20"/>
              </w:rPr>
              <w:t xml:space="preserve">Width in characters of each diagnosis in diagnosis list. </w:t>
            </w:r>
            <w:r w:rsidR="00AB44A7">
              <w:rPr>
                <w:rFonts w:ascii="Arial" w:hAnsi="Arial" w:cs="Arial"/>
                <w:sz w:val="20"/>
                <w:szCs w:val="20"/>
              </w:rPr>
              <w:t xml:space="preserve"> </w:t>
            </w:r>
            <w:r>
              <w:rPr>
                <w:rFonts w:ascii="Arial" w:hAnsi="Arial" w:cs="Arial"/>
                <w:sz w:val="20"/>
                <w:szCs w:val="20"/>
              </w:rPr>
              <w:t>If less than the minimum width for the code type (</w:t>
            </w:r>
            <w:r w:rsidR="008824CC">
              <w:rPr>
                <w:rFonts w:ascii="Arial" w:hAnsi="Arial" w:cs="Arial"/>
                <w:sz w:val="20"/>
                <w:szCs w:val="20"/>
              </w:rPr>
              <w:t>7 for ICD-10-CM</w:t>
            </w:r>
            <w:r>
              <w:rPr>
                <w:rFonts w:ascii="Arial" w:hAnsi="Arial" w:cs="Arial"/>
                <w:sz w:val="20"/>
                <w:szCs w:val="20"/>
              </w:rPr>
              <w:t xml:space="preserve">), then </w:t>
            </w:r>
            <w:r w:rsidR="00EB3BAE">
              <w:rPr>
                <w:rFonts w:ascii="Arial" w:hAnsi="Arial" w:cs="Arial"/>
                <w:sz w:val="20"/>
                <w:szCs w:val="20"/>
              </w:rPr>
              <w:t>some</w:t>
            </w:r>
            <w:r>
              <w:rPr>
                <w:rFonts w:ascii="Arial" w:hAnsi="Arial" w:cs="Arial"/>
                <w:sz w:val="20"/>
                <w:szCs w:val="20"/>
              </w:rPr>
              <w:t xml:space="preserve"> diagnoses may be considered invalid and a non-zero </w:t>
            </w:r>
            <w:r w:rsidR="00C54B74">
              <w:rPr>
                <w:rFonts w:ascii="Arial" w:hAnsi="Arial" w:cs="Arial"/>
                <w:sz w:val="20"/>
                <w:szCs w:val="20"/>
              </w:rPr>
              <w:t>grouper return code</w:t>
            </w:r>
            <w:r>
              <w:rPr>
                <w:rFonts w:ascii="Arial" w:hAnsi="Arial" w:cs="Arial"/>
                <w:sz w:val="20"/>
                <w:szCs w:val="20"/>
              </w:rPr>
              <w:t xml:space="preserve"> may result.</w:t>
            </w:r>
          </w:p>
        </w:tc>
      </w:tr>
      <w:tr w:rsidR="0037024E" w14:paraId="0F13AD26" w14:textId="77777777">
        <w:trPr>
          <w:trHeight w:val="1020"/>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1B58C7C9" w14:textId="77777777" w:rsidR="0037024E" w:rsidRDefault="0037024E">
            <w:pPr>
              <w:jc w:val="center"/>
              <w:rPr>
                <w:rFonts w:ascii="Arial" w:eastAsia="Arial Unicode MS" w:hAnsi="Arial" w:cs="Arial"/>
                <w:sz w:val="20"/>
                <w:szCs w:val="20"/>
              </w:rPr>
            </w:pPr>
            <w:r>
              <w:rPr>
                <w:rFonts w:ascii="Arial" w:hAnsi="Arial" w:cs="Arial"/>
                <w:sz w:val="20"/>
                <w:szCs w:val="20"/>
              </w:rPr>
              <w:t>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37F519D3" w14:textId="77777777" w:rsidR="0037024E" w:rsidRDefault="0037024E">
            <w:pPr>
              <w:rPr>
                <w:rFonts w:ascii="Arial" w:eastAsia="Arial Unicode MS" w:hAnsi="Arial" w:cs="Arial"/>
                <w:sz w:val="20"/>
                <w:szCs w:val="20"/>
              </w:rPr>
            </w:pPr>
            <w:r>
              <w:rPr>
                <w:rFonts w:ascii="Arial" w:hAnsi="Arial" w:cs="Arial"/>
                <w:sz w:val="20"/>
                <w:szCs w:val="20"/>
              </w:rPr>
              <w:t>diagnoses</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50EC8925" w14:textId="77777777" w:rsidR="0037024E" w:rsidRDefault="0037024E">
            <w:pPr>
              <w:jc w:val="center"/>
              <w:rPr>
                <w:rFonts w:ascii="Arial" w:eastAsia="Arial Unicode MS" w:hAnsi="Arial" w:cs="Arial"/>
                <w:sz w:val="20"/>
                <w:szCs w:val="20"/>
              </w:rPr>
            </w:pPr>
            <w:r>
              <w:rPr>
                <w:rFonts w:ascii="Arial" w:hAnsi="Arial" w:cs="Arial"/>
                <w:sz w:val="20"/>
                <w:szCs w:val="20"/>
              </w:rPr>
              <w:t>S</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14:paraId="1D5633F3" w14:textId="77777777" w:rsidR="0037024E" w:rsidRDefault="0037024E" w:rsidP="00EB3BAE">
            <w:pPr>
              <w:rPr>
                <w:rFonts w:ascii="Arial" w:eastAsia="Arial Unicode MS" w:hAnsi="Arial" w:cs="Arial"/>
                <w:sz w:val="20"/>
                <w:szCs w:val="20"/>
              </w:rPr>
            </w:pPr>
            <w:r>
              <w:rPr>
                <w:rFonts w:ascii="Arial" w:hAnsi="Arial" w:cs="Arial"/>
                <w:sz w:val="20"/>
                <w:szCs w:val="20"/>
              </w:rPr>
              <w:t>String of at least (</w:t>
            </w:r>
            <w:proofErr w:type="spellStart"/>
            <w:r>
              <w:rPr>
                <w:rFonts w:ascii="Arial" w:hAnsi="Arial" w:cs="Arial"/>
                <w:sz w:val="20"/>
                <w:szCs w:val="20"/>
              </w:rPr>
              <w:t>num_dx</w:t>
            </w:r>
            <w:proofErr w:type="spellEnd"/>
            <w:r>
              <w:rPr>
                <w:rFonts w:ascii="Arial" w:hAnsi="Arial" w:cs="Arial"/>
                <w:sz w:val="20"/>
                <w:szCs w:val="20"/>
              </w:rPr>
              <w:t xml:space="preserve"> * </w:t>
            </w:r>
            <w:proofErr w:type="spellStart"/>
            <w:r>
              <w:rPr>
                <w:rFonts w:ascii="Arial" w:hAnsi="Arial" w:cs="Arial"/>
                <w:sz w:val="20"/>
                <w:szCs w:val="20"/>
              </w:rPr>
              <w:t>dx_width</w:t>
            </w:r>
            <w:proofErr w:type="spellEnd"/>
            <w:r>
              <w:rPr>
                <w:rFonts w:ascii="Arial" w:hAnsi="Arial" w:cs="Arial"/>
                <w:sz w:val="20"/>
                <w:szCs w:val="20"/>
              </w:rPr>
              <w:t>) characters.</w:t>
            </w:r>
            <w:r w:rsidR="00AB44A7">
              <w:rPr>
                <w:rFonts w:ascii="Arial" w:hAnsi="Arial" w:cs="Arial"/>
                <w:sz w:val="20"/>
                <w:szCs w:val="20"/>
              </w:rPr>
              <w:t xml:space="preserve"> </w:t>
            </w:r>
            <w:r>
              <w:rPr>
                <w:rFonts w:ascii="Arial" w:hAnsi="Arial" w:cs="Arial"/>
                <w:sz w:val="20"/>
                <w:szCs w:val="20"/>
              </w:rPr>
              <w:t xml:space="preserve"> Each diagnosis is left justified and blank filled within its </w:t>
            </w:r>
            <w:proofErr w:type="spellStart"/>
            <w:r>
              <w:rPr>
                <w:rFonts w:ascii="Arial" w:hAnsi="Arial" w:cs="Arial"/>
                <w:sz w:val="20"/>
                <w:szCs w:val="20"/>
              </w:rPr>
              <w:t>dx_width</w:t>
            </w:r>
            <w:proofErr w:type="spellEnd"/>
            <w:r>
              <w:rPr>
                <w:rFonts w:ascii="Arial" w:hAnsi="Arial" w:cs="Arial"/>
                <w:sz w:val="20"/>
                <w:szCs w:val="20"/>
              </w:rPr>
              <w:t xml:space="preserve"> characters.</w:t>
            </w:r>
            <w:r w:rsidR="00AB44A7">
              <w:rPr>
                <w:rFonts w:ascii="Arial" w:hAnsi="Arial" w:cs="Arial"/>
                <w:sz w:val="20"/>
                <w:szCs w:val="20"/>
              </w:rPr>
              <w:t xml:space="preserve"> </w:t>
            </w:r>
            <w:r>
              <w:rPr>
                <w:rFonts w:ascii="Arial" w:hAnsi="Arial" w:cs="Arial"/>
                <w:sz w:val="20"/>
                <w:szCs w:val="20"/>
              </w:rPr>
              <w:t xml:space="preserve"> </w:t>
            </w:r>
            <w:r w:rsidR="00AB44A7">
              <w:rPr>
                <w:rFonts w:ascii="Arial" w:hAnsi="Arial" w:cs="Arial"/>
                <w:sz w:val="20"/>
                <w:szCs w:val="20"/>
              </w:rPr>
              <w:t xml:space="preserve">The first diagnosis in the </w:t>
            </w:r>
            <w:r w:rsidR="00EB3BAE">
              <w:rPr>
                <w:rFonts w:ascii="Arial" w:hAnsi="Arial" w:cs="Arial"/>
                <w:sz w:val="20"/>
                <w:szCs w:val="20"/>
              </w:rPr>
              <w:t>s</w:t>
            </w:r>
            <w:r w:rsidR="00AB44A7">
              <w:rPr>
                <w:rFonts w:ascii="Arial" w:hAnsi="Arial" w:cs="Arial"/>
                <w:sz w:val="20"/>
                <w:szCs w:val="20"/>
              </w:rPr>
              <w:t>t</w:t>
            </w:r>
            <w:r w:rsidR="00EB3BAE">
              <w:rPr>
                <w:rFonts w:ascii="Arial" w:hAnsi="Arial" w:cs="Arial"/>
                <w:sz w:val="20"/>
                <w:szCs w:val="20"/>
              </w:rPr>
              <w:t>ring</w:t>
            </w:r>
            <w:r w:rsidR="00AB44A7">
              <w:rPr>
                <w:rFonts w:ascii="Arial" w:hAnsi="Arial" w:cs="Arial"/>
                <w:sz w:val="20"/>
                <w:szCs w:val="20"/>
              </w:rPr>
              <w:t xml:space="preserve"> is the</w:t>
            </w:r>
            <w:r>
              <w:rPr>
                <w:rFonts w:ascii="Arial" w:hAnsi="Arial" w:cs="Arial"/>
                <w:sz w:val="20"/>
                <w:szCs w:val="20"/>
              </w:rPr>
              <w:t xml:space="preserve"> principal diagnosis. </w:t>
            </w:r>
            <w:r w:rsidR="00AB44A7">
              <w:rPr>
                <w:rFonts w:ascii="Arial" w:hAnsi="Arial" w:cs="Arial"/>
                <w:sz w:val="20"/>
                <w:szCs w:val="20"/>
              </w:rPr>
              <w:t xml:space="preserve"> The r</w:t>
            </w:r>
            <w:r>
              <w:rPr>
                <w:rFonts w:ascii="Arial" w:hAnsi="Arial" w:cs="Arial"/>
                <w:sz w:val="20"/>
                <w:szCs w:val="20"/>
              </w:rPr>
              <w:t xml:space="preserve">emainder of </w:t>
            </w:r>
            <w:r w:rsidR="00AB44A7">
              <w:rPr>
                <w:rFonts w:ascii="Arial" w:hAnsi="Arial" w:cs="Arial"/>
                <w:sz w:val="20"/>
                <w:szCs w:val="20"/>
              </w:rPr>
              <w:t xml:space="preserve">the </w:t>
            </w:r>
            <w:r w:rsidR="00EB3BAE">
              <w:rPr>
                <w:rFonts w:ascii="Arial" w:hAnsi="Arial" w:cs="Arial"/>
                <w:sz w:val="20"/>
                <w:szCs w:val="20"/>
              </w:rPr>
              <w:t>string</w:t>
            </w:r>
            <w:r>
              <w:rPr>
                <w:rFonts w:ascii="Arial" w:hAnsi="Arial" w:cs="Arial"/>
                <w:sz w:val="20"/>
                <w:szCs w:val="20"/>
              </w:rPr>
              <w:t xml:space="preserve"> contains secondary diagnoses. </w:t>
            </w:r>
            <w:r w:rsidR="00AB44A7">
              <w:rPr>
                <w:rFonts w:ascii="Arial" w:hAnsi="Arial" w:cs="Arial"/>
                <w:sz w:val="20"/>
                <w:szCs w:val="20"/>
              </w:rPr>
              <w:t xml:space="preserve"> </w:t>
            </w:r>
            <w:r>
              <w:rPr>
                <w:rFonts w:ascii="Arial" w:hAnsi="Arial" w:cs="Arial"/>
                <w:sz w:val="20"/>
                <w:szCs w:val="20"/>
              </w:rPr>
              <w:t>Decimal points are not given.</w:t>
            </w:r>
          </w:p>
        </w:tc>
      </w:tr>
      <w:tr w:rsidR="0037024E" w14:paraId="6A2DB963" w14:textId="77777777">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00E6434E" w14:textId="77777777" w:rsidR="0037024E" w:rsidRDefault="0037024E">
            <w:pPr>
              <w:jc w:val="center"/>
              <w:rPr>
                <w:rFonts w:ascii="Arial" w:eastAsia="Arial Unicode MS" w:hAnsi="Arial" w:cs="Arial"/>
                <w:sz w:val="20"/>
                <w:szCs w:val="20"/>
              </w:rPr>
            </w:pPr>
            <w:r>
              <w:rPr>
                <w:rFonts w:ascii="Arial" w:hAnsi="Arial" w:cs="Arial"/>
                <w:sz w:val="20"/>
                <w:szCs w:val="20"/>
              </w:rPr>
              <w:t>9</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1CB0B92A" w14:textId="77777777" w:rsidR="0037024E" w:rsidRDefault="00C64574">
            <w:pPr>
              <w:rPr>
                <w:rFonts w:ascii="Arial" w:eastAsia="Arial Unicode MS" w:hAnsi="Arial" w:cs="Arial"/>
                <w:sz w:val="20"/>
                <w:szCs w:val="20"/>
              </w:rPr>
            </w:pPr>
            <w:r>
              <w:rPr>
                <w:rFonts w:ascii="Arial" w:hAnsi="Arial" w:cs="Arial"/>
                <w:sz w:val="20"/>
                <w:szCs w:val="20"/>
              </w:rPr>
              <w:t>In_reserved1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42BC5215" w14:textId="77777777" w:rsidR="0037024E" w:rsidRDefault="0037024E">
            <w:pPr>
              <w:jc w:val="center"/>
              <w:rPr>
                <w:rFonts w:ascii="Arial" w:eastAsia="Arial Unicode MS" w:hAnsi="Arial" w:cs="Arial"/>
                <w:sz w:val="20"/>
                <w:szCs w:val="20"/>
              </w:rPr>
            </w:pPr>
            <w:r>
              <w:rPr>
                <w:rFonts w:ascii="Arial" w:hAnsi="Arial" w:cs="Arial"/>
                <w:sz w:val="20"/>
                <w:szCs w:val="20"/>
              </w:rPr>
              <w:t>I</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14:paraId="4DA5BC18" w14:textId="77777777" w:rsidR="0037024E" w:rsidRDefault="00C64574" w:rsidP="00C7000F">
            <w:pPr>
              <w:rPr>
                <w:rFonts w:ascii="Arial" w:eastAsia="Arial Unicode MS" w:hAnsi="Arial" w:cs="Arial"/>
                <w:sz w:val="20"/>
                <w:szCs w:val="20"/>
              </w:rPr>
            </w:pPr>
            <w:r>
              <w:rPr>
                <w:rFonts w:ascii="Arial" w:hAnsi="Arial" w:cs="Arial"/>
                <w:sz w:val="20"/>
              </w:rPr>
              <w:t>Reserved for future expansion</w:t>
            </w:r>
          </w:p>
        </w:tc>
      </w:tr>
      <w:tr w:rsidR="0037024E" w14:paraId="12485ADA" w14:textId="77777777">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772DEE8B" w14:textId="77777777" w:rsidR="0037024E" w:rsidRDefault="0037024E">
            <w:pPr>
              <w:jc w:val="center"/>
              <w:rPr>
                <w:rFonts w:ascii="Arial" w:eastAsia="Arial Unicode MS" w:hAnsi="Arial" w:cs="Arial"/>
                <w:sz w:val="20"/>
                <w:szCs w:val="20"/>
              </w:rPr>
            </w:pPr>
            <w:r>
              <w:rPr>
                <w:rFonts w:ascii="Arial" w:hAnsi="Arial" w:cs="Arial"/>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382533B2" w14:textId="77777777" w:rsidR="0037024E" w:rsidRDefault="0037024E">
            <w:pPr>
              <w:rPr>
                <w:rFonts w:ascii="Arial" w:eastAsia="Arial Unicode MS" w:hAnsi="Arial" w:cs="Arial"/>
                <w:sz w:val="20"/>
                <w:szCs w:val="20"/>
              </w:rPr>
            </w:pPr>
            <w:proofErr w:type="spellStart"/>
            <w:r>
              <w:rPr>
                <w:rFonts w:ascii="Arial" w:hAnsi="Arial" w:cs="Arial"/>
                <w:sz w:val="20"/>
                <w:szCs w:val="20"/>
              </w:rPr>
              <w:t>num_proc</w:t>
            </w:r>
            <w:proofErr w:type="spellEnd"/>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063D0E68" w14:textId="77777777" w:rsidR="0037024E" w:rsidRDefault="0037024E">
            <w:pPr>
              <w:jc w:val="center"/>
              <w:rPr>
                <w:rFonts w:ascii="Arial" w:eastAsia="Arial Unicode MS" w:hAnsi="Arial" w:cs="Arial"/>
                <w:sz w:val="20"/>
                <w:szCs w:val="20"/>
              </w:rPr>
            </w:pPr>
            <w:r>
              <w:rPr>
                <w:rFonts w:ascii="Arial" w:hAnsi="Arial" w:cs="Arial"/>
                <w:sz w:val="20"/>
                <w:szCs w:val="20"/>
              </w:rPr>
              <w:t>I</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14:paraId="6F5E5DFB" w14:textId="77777777" w:rsidR="0037024E" w:rsidRDefault="0037024E">
            <w:pPr>
              <w:rPr>
                <w:rFonts w:ascii="Arial" w:eastAsia="Arial Unicode MS" w:hAnsi="Arial" w:cs="Arial"/>
                <w:sz w:val="20"/>
                <w:szCs w:val="20"/>
              </w:rPr>
            </w:pPr>
            <w:r>
              <w:rPr>
                <w:rFonts w:ascii="Arial" w:hAnsi="Arial" w:cs="Arial"/>
                <w:sz w:val="20"/>
                <w:szCs w:val="20"/>
              </w:rPr>
              <w:t>Number of procedures</w:t>
            </w:r>
          </w:p>
        </w:tc>
      </w:tr>
      <w:tr w:rsidR="0037024E" w14:paraId="28FA0A70" w14:textId="77777777">
        <w:trPr>
          <w:trHeight w:val="76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7CD209A0" w14:textId="77777777" w:rsidR="0037024E" w:rsidRDefault="0037024E">
            <w:pPr>
              <w:jc w:val="center"/>
              <w:rPr>
                <w:rFonts w:ascii="Arial" w:eastAsia="Arial Unicode MS" w:hAnsi="Arial" w:cs="Arial"/>
                <w:sz w:val="20"/>
                <w:szCs w:val="20"/>
              </w:rPr>
            </w:pPr>
            <w:r>
              <w:rPr>
                <w:rFonts w:ascii="Arial" w:hAnsi="Arial" w:cs="Arial"/>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20C83451" w14:textId="77777777" w:rsidR="0037024E" w:rsidRDefault="0037024E">
            <w:pPr>
              <w:rPr>
                <w:rFonts w:ascii="Arial" w:eastAsia="Arial Unicode MS" w:hAnsi="Arial" w:cs="Arial"/>
                <w:sz w:val="20"/>
                <w:szCs w:val="20"/>
              </w:rPr>
            </w:pPr>
            <w:proofErr w:type="spellStart"/>
            <w:r>
              <w:rPr>
                <w:rFonts w:ascii="Arial" w:hAnsi="Arial" w:cs="Arial"/>
                <w:sz w:val="20"/>
                <w:szCs w:val="20"/>
              </w:rPr>
              <w:t>proc_width</w:t>
            </w:r>
            <w:proofErr w:type="spellEnd"/>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3B8BBE33" w14:textId="77777777" w:rsidR="0037024E" w:rsidRDefault="0037024E">
            <w:pPr>
              <w:jc w:val="center"/>
              <w:rPr>
                <w:rFonts w:ascii="Arial" w:eastAsia="Arial Unicode MS" w:hAnsi="Arial" w:cs="Arial"/>
                <w:sz w:val="20"/>
                <w:szCs w:val="20"/>
              </w:rPr>
            </w:pPr>
            <w:r>
              <w:rPr>
                <w:rFonts w:ascii="Arial" w:hAnsi="Arial" w:cs="Arial"/>
                <w:sz w:val="20"/>
                <w:szCs w:val="20"/>
              </w:rPr>
              <w:t>I</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14:paraId="7B0C7BE5" w14:textId="77777777" w:rsidR="0037024E" w:rsidRDefault="0037024E" w:rsidP="00EB3BAE">
            <w:pPr>
              <w:rPr>
                <w:rFonts w:ascii="Arial" w:eastAsia="Arial Unicode MS" w:hAnsi="Arial" w:cs="Arial"/>
                <w:sz w:val="20"/>
                <w:szCs w:val="20"/>
              </w:rPr>
            </w:pPr>
            <w:r>
              <w:rPr>
                <w:rFonts w:ascii="Arial" w:hAnsi="Arial" w:cs="Arial"/>
                <w:sz w:val="20"/>
                <w:szCs w:val="20"/>
              </w:rPr>
              <w:t>Width in characters of each procedure in procedure list</w:t>
            </w:r>
            <w:r w:rsidR="00EB3BAE">
              <w:rPr>
                <w:rFonts w:ascii="Arial" w:hAnsi="Arial" w:cs="Arial"/>
                <w:sz w:val="20"/>
                <w:szCs w:val="20"/>
              </w:rPr>
              <w:t xml:space="preserve">.  </w:t>
            </w:r>
            <w:r>
              <w:rPr>
                <w:rFonts w:ascii="Arial" w:hAnsi="Arial" w:cs="Arial"/>
                <w:sz w:val="20"/>
                <w:szCs w:val="20"/>
              </w:rPr>
              <w:t>If less than the minimum width for the code type (</w:t>
            </w:r>
            <w:r w:rsidR="008824CC">
              <w:rPr>
                <w:rFonts w:ascii="Arial" w:hAnsi="Arial" w:cs="Arial"/>
                <w:sz w:val="20"/>
                <w:szCs w:val="20"/>
              </w:rPr>
              <w:t>7 for ICD-10-CM</w:t>
            </w:r>
            <w:r>
              <w:rPr>
                <w:rFonts w:ascii="Arial" w:hAnsi="Arial" w:cs="Arial"/>
                <w:sz w:val="20"/>
                <w:szCs w:val="20"/>
              </w:rPr>
              <w:t>), then some procedures may be considered invalid.</w:t>
            </w:r>
          </w:p>
        </w:tc>
      </w:tr>
      <w:tr w:rsidR="0037024E" w14:paraId="3AE65B57" w14:textId="77777777">
        <w:trPr>
          <w:trHeight w:val="76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1B6F231C" w14:textId="77777777" w:rsidR="0037024E" w:rsidRDefault="0037024E">
            <w:pPr>
              <w:jc w:val="center"/>
              <w:rPr>
                <w:rFonts w:ascii="Arial" w:eastAsia="Arial Unicode MS" w:hAnsi="Arial" w:cs="Arial"/>
                <w:sz w:val="20"/>
                <w:szCs w:val="20"/>
              </w:rPr>
            </w:pPr>
            <w:r>
              <w:rPr>
                <w:rFonts w:ascii="Arial" w:hAnsi="Arial" w:cs="Arial"/>
                <w:sz w:val="20"/>
                <w:szCs w:val="20"/>
              </w:rPr>
              <w:t>12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11A2BA66" w14:textId="77777777" w:rsidR="0037024E" w:rsidRDefault="0037024E">
            <w:pPr>
              <w:rPr>
                <w:rFonts w:ascii="Arial" w:eastAsia="Arial Unicode MS" w:hAnsi="Arial" w:cs="Arial"/>
                <w:sz w:val="20"/>
                <w:szCs w:val="20"/>
              </w:rPr>
            </w:pPr>
            <w:r>
              <w:rPr>
                <w:rFonts w:ascii="Arial" w:hAnsi="Arial" w:cs="Arial"/>
                <w:sz w:val="20"/>
                <w:szCs w:val="20"/>
              </w:rPr>
              <w:t>procedures</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2AD58AA3" w14:textId="77777777" w:rsidR="0037024E" w:rsidRDefault="0037024E">
            <w:pPr>
              <w:jc w:val="center"/>
              <w:rPr>
                <w:rFonts w:ascii="Arial" w:eastAsia="Arial Unicode MS" w:hAnsi="Arial" w:cs="Arial"/>
                <w:sz w:val="20"/>
                <w:szCs w:val="20"/>
              </w:rPr>
            </w:pPr>
            <w:r>
              <w:rPr>
                <w:rFonts w:ascii="Arial" w:hAnsi="Arial" w:cs="Arial"/>
                <w:sz w:val="20"/>
                <w:szCs w:val="20"/>
              </w:rPr>
              <w:t>S</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14:paraId="5D344FCD" w14:textId="77777777" w:rsidR="0037024E" w:rsidRDefault="0037024E" w:rsidP="00EB3BAE">
            <w:pPr>
              <w:rPr>
                <w:rFonts w:ascii="Arial" w:eastAsia="Arial Unicode MS" w:hAnsi="Arial" w:cs="Arial"/>
                <w:sz w:val="20"/>
                <w:szCs w:val="20"/>
              </w:rPr>
            </w:pPr>
            <w:r>
              <w:rPr>
                <w:rFonts w:ascii="Arial" w:hAnsi="Arial" w:cs="Arial"/>
                <w:sz w:val="20"/>
                <w:szCs w:val="20"/>
              </w:rPr>
              <w:t>String of at least (</w:t>
            </w:r>
            <w:proofErr w:type="spellStart"/>
            <w:r>
              <w:rPr>
                <w:rFonts w:ascii="Arial" w:hAnsi="Arial" w:cs="Arial"/>
                <w:sz w:val="20"/>
                <w:szCs w:val="20"/>
              </w:rPr>
              <w:t>num_proc</w:t>
            </w:r>
            <w:proofErr w:type="spellEnd"/>
            <w:r>
              <w:rPr>
                <w:rFonts w:ascii="Arial" w:hAnsi="Arial" w:cs="Arial"/>
                <w:sz w:val="20"/>
                <w:szCs w:val="20"/>
              </w:rPr>
              <w:t xml:space="preserve"> * </w:t>
            </w:r>
            <w:proofErr w:type="spellStart"/>
            <w:r>
              <w:rPr>
                <w:rFonts w:ascii="Arial" w:hAnsi="Arial" w:cs="Arial"/>
                <w:sz w:val="20"/>
                <w:szCs w:val="20"/>
              </w:rPr>
              <w:t>proc_width</w:t>
            </w:r>
            <w:proofErr w:type="spellEnd"/>
            <w:r>
              <w:rPr>
                <w:rFonts w:ascii="Arial" w:hAnsi="Arial" w:cs="Arial"/>
                <w:sz w:val="20"/>
                <w:szCs w:val="20"/>
              </w:rPr>
              <w:t xml:space="preserve">) characters. </w:t>
            </w:r>
            <w:r w:rsidR="00EB3BAE">
              <w:rPr>
                <w:rFonts w:ascii="Arial" w:hAnsi="Arial" w:cs="Arial"/>
                <w:sz w:val="20"/>
                <w:szCs w:val="20"/>
              </w:rPr>
              <w:t xml:space="preserve"> E</w:t>
            </w:r>
            <w:r>
              <w:rPr>
                <w:rFonts w:ascii="Arial" w:hAnsi="Arial" w:cs="Arial"/>
                <w:sz w:val="20"/>
                <w:szCs w:val="20"/>
              </w:rPr>
              <w:t xml:space="preserve">ach procedure is left-justified and blank filled within </w:t>
            </w:r>
            <w:proofErr w:type="gramStart"/>
            <w:r>
              <w:rPr>
                <w:rFonts w:ascii="Arial" w:hAnsi="Arial" w:cs="Arial"/>
                <w:sz w:val="20"/>
                <w:szCs w:val="20"/>
              </w:rPr>
              <w:t>its</w:t>
            </w:r>
            <w:proofErr w:type="gramEnd"/>
            <w:r>
              <w:rPr>
                <w:rFonts w:ascii="Arial" w:hAnsi="Arial" w:cs="Arial"/>
                <w:sz w:val="20"/>
                <w:szCs w:val="20"/>
              </w:rPr>
              <w:t xml:space="preserve"> </w:t>
            </w:r>
            <w:proofErr w:type="spellStart"/>
            <w:r>
              <w:rPr>
                <w:rFonts w:ascii="Arial" w:hAnsi="Arial" w:cs="Arial"/>
                <w:sz w:val="20"/>
                <w:szCs w:val="20"/>
              </w:rPr>
              <w:t>proc_width</w:t>
            </w:r>
            <w:proofErr w:type="spellEnd"/>
            <w:r>
              <w:rPr>
                <w:rFonts w:ascii="Arial" w:hAnsi="Arial" w:cs="Arial"/>
                <w:sz w:val="20"/>
                <w:szCs w:val="20"/>
              </w:rPr>
              <w:t xml:space="preserve"> characters.</w:t>
            </w:r>
            <w:r w:rsidR="00EB3BAE">
              <w:rPr>
                <w:rFonts w:ascii="Arial" w:hAnsi="Arial" w:cs="Arial"/>
                <w:sz w:val="20"/>
                <w:szCs w:val="20"/>
              </w:rPr>
              <w:t xml:space="preserve"> </w:t>
            </w:r>
            <w:r>
              <w:rPr>
                <w:rFonts w:ascii="Arial" w:hAnsi="Arial" w:cs="Arial"/>
                <w:sz w:val="20"/>
                <w:szCs w:val="20"/>
              </w:rPr>
              <w:t xml:space="preserve"> Decimal points are not given.</w:t>
            </w:r>
          </w:p>
        </w:tc>
      </w:tr>
      <w:tr w:rsidR="0037024E" w14:paraId="1141C211" w14:textId="77777777">
        <w:trPr>
          <w:trHeight w:val="510"/>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324AF9B7" w14:textId="77777777" w:rsidR="0037024E" w:rsidRDefault="0037024E">
            <w:pPr>
              <w:jc w:val="center"/>
              <w:rPr>
                <w:rFonts w:ascii="Arial" w:eastAsia="Arial Unicode MS" w:hAnsi="Arial" w:cs="Arial"/>
                <w:sz w:val="20"/>
                <w:szCs w:val="20"/>
              </w:rPr>
            </w:pPr>
            <w:r>
              <w:rPr>
                <w:rFonts w:ascii="Arial" w:hAnsi="Arial" w:cs="Arial"/>
                <w:sz w:val="20"/>
                <w:szCs w:val="20"/>
              </w:rPr>
              <w:t>13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015AA48C" w14:textId="77777777" w:rsidR="0037024E" w:rsidRDefault="0037024E">
            <w:pPr>
              <w:rPr>
                <w:rFonts w:ascii="Arial" w:eastAsia="Arial Unicode MS" w:hAnsi="Arial" w:cs="Arial"/>
                <w:sz w:val="20"/>
                <w:szCs w:val="20"/>
              </w:rPr>
            </w:pPr>
            <w:proofErr w:type="spellStart"/>
            <w:r>
              <w:rPr>
                <w:rFonts w:ascii="Arial" w:hAnsi="Arial" w:cs="Arial"/>
                <w:sz w:val="20"/>
                <w:szCs w:val="20"/>
              </w:rPr>
              <w:t>age_years</w:t>
            </w:r>
            <w:proofErr w:type="spellEnd"/>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0D6731C8" w14:textId="77777777" w:rsidR="0037024E" w:rsidRDefault="0037024E">
            <w:pPr>
              <w:jc w:val="center"/>
              <w:rPr>
                <w:rFonts w:ascii="Arial" w:eastAsia="Arial Unicode MS" w:hAnsi="Arial" w:cs="Arial"/>
                <w:sz w:val="20"/>
                <w:szCs w:val="20"/>
              </w:rPr>
            </w:pPr>
            <w:r>
              <w:rPr>
                <w:rFonts w:ascii="Arial" w:hAnsi="Arial" w:cs="Arial"/>
                <w:sz w:val="20"/>
                <w:szCs w:val="20"/>
              </w:rPr>
              <w:t>I</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14:paraId="4AED6B7F" w14:textId="77777777" w:rsidR="0037024E" w:rsidRDefault="0037024E" w:rsidP="00886E70">
            <w:pPr>
              <w:rPr>
                <w:rFonts w:ascii="Arial" w:eastAsia="Arial Unicode MS" w:hAnsi="Arial" w:cs="Arial"/>
                <w:sz w:val="20"/>
                <w:szCs w:val="20"/>
              </w:rPr>
            </w:pPr>
            <w:r>
              <w:rPr>
                <w:rFonts w:ascii="Arial" w:hAnsi="Arial" w:cs="Arial"/>
                <w:sz w:val="20"/>
                <w:szCs w:val="20"/>
              </w:rPr>
              <w:t>Age</w:t>
            </w:r>
            <w:r w:rsidR="00886E70">
              <w:rPr>
                <w:rFonts w:ascii="Arial" w:hAnsi="Arial" w:cs="Arial"/>
                <w:sz w:val="20"/>
                <w:szCs w:val="20"/>
              </w:rPr>
              <w:t xml:space="preserve"> in years</w:t>
            </w:r>
            <w:r>
              <w:rPr>
                <w:rFonts w:ascii="Arial" w:hAnsi="Arial" w:cs="Arial"/>
                <w:sz w:val="20"/>
                <w:szCs w:val="20"/>
              </w:rPr>
              <w:t xml:space="preserve"> on admission.</w:t>
            </w:r>
            <w:r w:rsidR="00886E70">
              <w:rPr>
                <w:rFonts w:ascii="Arial" w:hAnsi="Arial" w:cs="Arial"/>
                <w:sz w:val="20"/>
                <w:szCs w:val="20"/>
              </w:rPr>
              <w:t xml:space="preserve"> </w:t>
            </w:r>
            <w:r>
              <w:rPr>
                <w:rFonts w:ascii="Arial" w:hAnsi="Arial" w:cs="Arial"/>
                <w:sz w:val="20"/>
                <w:szCs w:val="20"/>
              </w:rPr>
              <w:t xml:space="preserve"> Values outside the range of 0-124 may cause a non-zero grouper return code.</w:t>
            </w:r>
          </w:p>
        </w:tc>
      </w:tr>
      <w:tr w:rsidR="0037024E" w14:paraId="5B5992E8" w14:textId="77777777">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22BEB695" w14:textId="77777777" w:rsidR="0037024E" w:rsidRDefault="0037024E">
            <w:pPr>
              <w:jc w:val="center"/>
              <w:rPr>
                <w:rFonts w:ascii="Arial" w:eastAsia="Arial Unicode MS" w:hAnsi="Arial" w:cs="Arial"/>
                <w:sz w:val="20"/>
                <w:szCs w:val="20"/>
              </w:rPr>
            </w:pPr>
            <w:r>
              <w:rPr>
                <w:rFonts w:ascii="Arial" w:hAnsi="Arial" w:cs="Arial"/>
                <w:sz w:val="20"/>
                <w:szCs w:val="20"/>
              </w:rPr>
              <w:t>14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096F32A5" w14:textId="77777777" w:rsidR="0037024E" w:rsidRDefault="0037024E">
            <w:pPr>
              <w:rPr>
                <w:rFonts w:ascii="Arial" w:eastAsia="Arial Unicode MS" w:hAnsi="Arial" w:cs="Arial"/>
                <w:sz w:val="20"/>
                <w:szCs w:val="20"/>
              </w:rPr>
            </w:pPr>
            <w:r>
              <w:rPr>
                <w:rFonts w:ascii="Arial" w:hAnsi="Arial" w:cs="Arial"/>
                <w:sz w:val="20"/>
                <w:szCs w:val="20"/>
              </w:rPr>
              <w:t>sex</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09F6A67B" w14:textId="77777777" w:rsidR="0037024E" w:rsidRDefault="0037024E">
            <w:pPr>
              <w:jc w:val="center"/>
              <w:rPr>
                <w:rFonts w:ascii="Arial" w:eastAsia="Arial Unicode MS" w:hAnsi="Arial" w:cs="Arial"/>
                <w:sz w:val="20"/>
                <w:szCs w:val="20"/>
              </w:rPr>
            </w:pPr>
            <w:r>
              <w:rPr>
                <w:rFonts w:ascii="Arial" w:hAnsi="Arial" w:cs="Arial"/>
                <w:sz w:val="20"/>
                <w:szCs w:val="20"/>
              </w:rPr>
              <w:t>I</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14:paraId="565D7B8C" w14:textId="77777777" w:rsidR="0037024E" w:rsidRDefault="0037024E">
            <w:pPr>
              <w:rPr>
                <w:rFonts w:ascii="Arial" w:eastAsia="Arial Unicode MS" w:hAnsi="Arial" w:cs="Arial"/>
                <w:sz w:val="20"/>
                <w:szCs w:val="20"/>
              </w:rPr>
            </w:pPr>
            <w:r>
              <w:rPr>
                <w:rFonts w:ascii="Arial" w:hAnsi="Arial" w:cs="Arial"/>
                <w:sz w:val="20"/>
                <w:szCs w:val="20"/>
              </w:rPr>
              <w:t xml:space="preserve">1=male, 2=female. </w:t>
            </w:r>
            <w:r w:rsidR="006B55A9">
              <w:rPr>
                <w:rFonts w:ascii="Arial" w:hAnsi="Arial" w:cs="Arial"/>
                <w:sz w:val="20"/>
                <w:szCs w:val="20"/>
              </w:rPr>
              <w:t xml:space="preserve"> </w:t>
            </w:r>
            <w:r>
              <w:rPr>
                <w:rFonts w:ascii="Arial" w:hAnsi="Arial" w:cs="Arial"/>
                <w:sz w:val="20"/>
                <w:szCs w:val="20"/>
              </w:rPr>
              <w:t>Other values may cause a non-zero grouper return code.</w:t>
            </w:r>
          </w:p>
        </w:tc>
      </w:tr>
      <w:tr w:rsidR="0037024E" w14:paraId="0BB363BB" w14:textId="77777777">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1665C173" w14:textId="77777777" w:rsidR="0037024E" w:rsidRDefault="0037024E">
            <w:pPr>
              <w:jc w:val="center"/>
              <w:rPr>
                <w:rFonts w:ascii="Arial" w:eastAsia="Arial Unicode MS" w:hAnsi="Arial" w:cs="Arial"/>
                <w:sz w:val="20"/>
                <w:szCs w:val="20"/>
              </w:rPr>
            </w:pPr>
            <w:r>
              <w:rPr>
                <w:rFonts w:ascii="Arial" w:hAnsi="Arial" w:cs="Arial"/>
                <w:sz w:val="20"/>
                <w:szCs w:val="20"/>
              </w:rPr>
              <w:t>15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58BB1338" w14:textId="77777777" w:rsidR="0037024E" w:rsidRDefault="0037024E">
            <w:pPr>
              <w:rPr>
                <w:rFonts w:ascii="Arial" w:eastAsia="Arial Unicode MS" w:hAnsi="Arial" w:cs="Arial"/>
                <w:sz w:val="20"/>
                <w:szCs w:val="20"/>
              </w:rPr>
            </w:pPr>
            <w:proofErr w:type="spellStart"/>
            <w:r>
              <w:rPr>
                <w:rFonts w:ascii="Arial" w:hAnsi="Arial" w:cs="Arial"/>
                <w:sz w:val="20"/>
                <w:szCs w:val="20"/>
              </w:rPr>
              <w:t>disch_stat</w:t>
            </w:r>
            <w:proofErr w:type="spellEnd"/>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1BDD3F43" w14:textId="77777777" w:rsidR="0037024E" w:rsidRDefault="0037024E">
            <w:pPr>
              <w:jc w:val="center"/>
              <w:rPr>
                <w:rFonts w:ascii="Arial" w:eastAsia="Arial Unicode MS" w:hAnsi="Arial" w:cs="Arial"/>
                <w:sz w:val="20"/>
                <w:szCs w:val="20"/>
              </w:rPr>
            </w:pPr>
            <w:r>
              <w:rPr>
                <w:rFonts w:ascii="Arial" w:hAnsi="Arial" w:cs="Arial"/>
                <w:sz w:val="20"/>
                <w:szCs w:val="20"/>
              </w:rPr>
              <w:t>I</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14:paraId="11D0A0BE" w14:textId="77777777" w:rsidR="0037024E" w:rsidRDefault="00D84C38">
            <w:pPr>
              <w:rPr>
                <w:rFonts w:eastAsia="Arial Unicode MS"/>
              </w:rPr>
            </w:pPr>
            <w:r>
              <w:rPr>
                <w:rFonts w:ascii="Arial" w:hAnsi="Arial" w:cs="Arial"/>
                <w:sz w:val="20"/>
                <w:szCs w:val="20"/>
              </w:rPr>
              <w:t xml:space="preserve">Discharge status.  </w:t>
            </w:r>
            <w:r w:rsidR="0037024E" w:rsidRPr="00FF7FA9">
              <w:rPr>
                <w:rFonts w:ascii="Arial" w:hAnsi="Arial" w:cs="Arial"/>
                <w:sz w:val="20"/>
                <w:szCs w:val="20"/>
              </w:rPr>
              <w:t>Valid UB-92</w:t>
            </w:r>
            <w:r w:rsidR="008824CC">
              <w:t xml:space="preserve"> </w:t>
            </w:r>
            <w:r w:rsidR="008824CC" w:rsidRPr="00FF7FA9">
              <w:rPr>
                <w:rFonts w:ascii="Arial" w:hAnsi="Arial" w:cs="Arial"/>
                <w:sz w:val="20"/>
                <w:szCs w:val="20"/>
              </w:rPr>
              <w:t>or UB-04</w:t>
            </w:r>
            <w:r w:rsidR="0037024E" w:rsidRPr="00FF7FA9">
              <w:rPr>
                <w:rFonts w:ascii="Arial" w:hAnsi="Arial" w:cs="Arial"/>
                <w:sz w:val="20"/>
                <w:szCs w:val="20"/>
              </w:rPr>
              <w:t xml:space="preserve"> values. </w:t>
            </w:r>
            <w:r w:rsidR="006B55A9">
              <w:rPr>
                <w:rFonts w:ascii="Arial" w:hAnsi="Arial" w:cs="Arial"/>
                <w:sz w:val="20"/>
                <w:szCs w:val="20"/>
              </w:rPr>
              <w:t xml:space="preserve"> </w:t>
            </w:r>
            <w:r w:rsidR="0037024E" w:rsidRPr="00FF7FA9">
              <w:rPr>
                <w:rFonts w:ascii="Arial" w:hAnsi="Arial" w:cs="Arial"/>
                <w:sz w:val="20"/>
                <w:szCs w:val="20"/>
              </w:rPr>
              <w:t>Other values may cause a non-zero grouper return code.</w:t>
            </w:r>
          </w:p>
        </w:tc>
      </w:tr>
      <w:tr w:rsidR="0037024E" w14:paraId="77A34D64" w14:textId="77777777">
        <w:trPr>
          <w:trHeight w:val="76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7C05B414" w14:textId="77777777" w:rsidR="0037024E" w:rsidRDefault="0037024E">
            <w:pPr>
              <w:jc w:val="center"/>
              <w:rPr>
                <w:rFonts w:ascii="Arial" w:eastAsia="Arial Unicode MS" w:hAnsi="Arial" w:cs="Arial"/>
                <w:sz w:val="20"/>
                <w:szCs w:val="20"/>
              </w:rPr>
            </w:pPr>
            <w:r>
              <w:rPr>
                <w:rFonts w:ascii="Arial" w:hAnsi="Arial" w:cs="Arial"/>
                <w:sz w:val="20"/>
                <w:szCs w:val="20"/>
              </w:rPr>
              <w:t>16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01DA577C" w14:textId="77777777" w:rsidR="0037024E" w:rsidRDefault="0037024E">
            <w:pPr>
              <w:rPr>
                <w:rFonts w:ascii="Arial" w:eastAsia="Arial Unicode MS" w:hAnsi="Arial" w:cs="Arial"/>
                <w:sz w:val="20"/>
                <w:szCs w:val="20"/>
              </w:rPr>
            </w:pPr>
            <w:proofErr w:type="spellStart"/>
            <w:r>
              <w:rPr>
                <w:rFonts w:ascii="Arial" w:hAnsi="Arial" w:cs="Arial"/>
                <w:sz w:val="20"/>
                <w:szCs w:val="20"/>
              </w:rPr>
              <w:t>age_days_admit</w:t>
            </w:r>
            <w:proofErr w:type="spellEnd"/>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305AD909" w14:textId="77777777" w:rsidR="0037024E" w:rsidRDefault="0037024E">
            <w:pPr>
              <w:jc w:val="center"/>
              <w:rPr>
                <w:rFonts w:ascii="Arial" w:eastAsia="Arial Unicode MS" w:hAnsi="Arial" w:cs="Arial"/>
                <w:sz w:val="20"/>
                <w:szCs w:val="20"/>
              </w:rPr>
            </w:pPr>
            <w:r>
              <w:rPr>
                <w:rFonts w:ascii="Arial" w:hAnsi="Arial" w:cs="Arial"/>
                <w:sz w:val="20"/>
                <w:szCs w:val="20"/>
              </w:rPr>
              <w:t>I</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14:paraId="2844EF76" w14:textId="77777777" w:rsidR="0037024E" w:rsidRDefault="001E7CBB" w:rsidP="001E7CBB">
            <w:pPr>
              <w:rPr>
                <w:rFonts w:ascii="Arial" w:eastAsia="Arial Unicode MS" w:hAnsi="Arial" w:cs="Arial"/>
                <w:sz w:val="20"/>
                <w:szCs w:val="20"/>
              </w:rPr>
            </w:pPr>
            <w:r>
              <w:rPr>
                <w:rFonts w:ascii="Arial" w:hAnsi="Arial" w:cs="Arial"/>
                <w:sz w:val="20"/>
                <w:szCs w:val="20"/>
              </w:rPr>
              <w:t xml:space="preserve">Age in days on admission.  Only needed if </w:t>
            </w:r>
            <w:proofErr w:type="spellStart"/>
            <w:r>
              <w:rPr>
                <w:rFonts w:ascii="Arial" w:hAnsi="Arial" w:cs="Arial"/>
                <w:sz w:val="20"/>
                <w:szCs w:val="20"/>
              </w:rPr>
              <w:t>age</w:t>
            </w:r>
            <w:r w:rsidR="0037024E">
              <w:rPr>
                <w:rFonts w:ascii="Arial" w:hAnsi="Arial" w:cs="Arial"/>
                <w:sz w:val="20"/>
                <w:szCs w:val="20"/>
              </w:rPr>
              <w:t>_years</w:t>
            </w:r>
            <w:proofErr w:type="spellEnd"/>
            <w:r w:rsidR="0037024E">
              <w:rPr>
                <w:rFonts w:ascii="Arial" w:hAnsi="Arial" w:cs="Arial"/>
                <w:sz w:val="20"/>
                <w:szCs w:val="20"/>
              </w:rPr>
              <w:t xml:space="preserve"> = 0</w:t>
            </w:r>
            <w:r>
              <w:rPr>
                <w:rFonts w:ascii="Arial" w:hAnsi="Arial" w:cs="Arial"/>
                <w:sz w:val="20"/>
                <w:szCs w:val="20"/>
              </w:rPr>
              <w:t xml:space="preserve">.  </w:t>
            </w:r>
            <w:r w:rsidR="0037024E">
              <w:rPr>
                <w:rFonts w:ascii="Arial" w:hAnsi="Arial" w:cs="Arial"/>
                <w:sz w:val="20"/>
                <w:szCs w:val="20"/>
              </w:rPr>
              <w:t>If needed, values outside the range 0-366 may cause a non-zero grouper return code.</w:t>
            </w:r>
          </w:p>
        </w:tc>
      </w:tr>
      <w:tr w:rsidR="0037024E" w14:paraId="5FF72CA4" w14:textId="77777777">
        <w:trPr>
          <w:trHeight w:val="76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4EDCF920" w14:textId="77777777" w:rsidR="0037024E" w:rsidRDefault="0037024E">
            <w:pPr>
              <w:jc w:val="center"/>
              <w:rPr>
                <w:rFonts w:ascii="Arial" w:eastAsia="Arial Unicode MS" w:hAnsi="Arial" w:cs="Arial"/>
                <w:sz w:val="20"/>
                <w:szCs w:val="20"/>
              </w:rPr>
            </w:pPr>
            <w:r>
              <w:rPr>
                <w:rFonts w:ascii="Arial" w:hAnsi="Arial" w:cs="Arial"/>
                <w:sz w:val="20"/>
                <w:szCs w:val="20"/>
              </w:rPr>
              <w:lastRenderedPageBreak/>
              <w:t>17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0E4E2DF3" w14:textId="77777777" w:rsidR="0037024E" w:rsidRDefault="0037024E">
            <w:pPr>
              <w:rPr>
                <w:rFonts w:ascii="Arial" w:eastAsia="Arial Unicode MS" w:hAnsi="Arial" w:cs="Arial"/>
                <w:sz w:val="20"/>
                <w:szCs w:val="20"/>
              </w:rPr>
            </w:pPr>
            <w:proofErr w:type="spellStart"/>
            <w:r>
              <w:rPr>
                <w:rFonts w:ascii="Arial" w:hAnsi="Arial" w:cs="Arial"/>
                <w:sz w:val="20"/>
                <w:szCs w:val="20"/>
              </w:rPr>
              <w:t>age_days_disch</w:t>
            </w:r>
            <w:proofErr w:type="spellEnd"/>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68457747" w14:textId="77777777" w:rsidR="0037024E" w:rsidRDefault="0037024E">
            <w:pPr>
              <w:jc w:val="center"/>
              <w:rPr>
                <w:rFonts w:ascii="Arial" w:eastAsia="Arial Unicode MS" w:hAnsi="Arial" w:cs="Arial"/>
                <w:sz w:val="20"/>
                <w:szCs w:val="20"/>
              </w:rPr>
            </w:pPr>
            <w:r>
              <w:rPr>
                <w:rFonts w:ascii="Arial" w:hAnsi="Arial" w:cs="Arial"/>
                <w:sz w:val="20"/>
                <w:szCs w:val="20"/>
              </w:rPr>
              <w:t>I</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14:paraId="4BFDBAE1" w14:textId="77777777" w:rsidR="0037024E" w:rsidRDefault="002E3A11" w:rsidP="00BC40A5">
            <w:pPr>
              <w:rPr>
                <w:rFonts w:ascii="Arial" w:eastAsia="Arial Unicode MS" w:hAnsi="Arial" w:cs="Arial"/>
                <w:sz w:val="20"/>
                <w:szCs w:val="20"/>
              </w:rPr>
            </w:pPr>
            <w:r>
              <w:rPr>
                <w:rFonts w:ascii="Arial" w:hAnsi="Arial" w:cs="Arial"/>
                <w:sz w:val="20"/>
                <w:szCs w:val="20"/>
              </w:rPr>
              <w:t xml:space="preserve">Age in days on discharge.  Only needed </w:t>
            </w:r>
            <w:r w:rsidR="00BC40A5">
              <w:rPr>
                <w:rFonts w:ascii="Arial" w:hAnsi="Arial" w:cs="Arial"/>
                <w:sz w:val="20"/>
                <w:szCs w:val="20"/>
              </w:rPr>
              <w:t>i</w:t>
            </w:r>
            <w:r w:rsidR="0037024E">
              <w:rPr>
                <w:rFonts w:ascii="Arial" w:hAnsi="Arial" w:cs="Arial"/>
                <w:sz w:val="20"/>
                <w:szCs w:val="20"/>
              </w:rPr>
              <w:t xml:space="preserve">f </w:t>
            </w:r>
            <w:proofErr w:type="spellStart"/>
            <w:r w:rsidR="0037024E">
              <w:rPr>
                <w:rFonts w:ascii="Arial" w:hAnsi="Arial" w:cs="Arial"/>
                <w:sz w:val="20"/>
                <w:szCs w:val="20"/>
              </w:rPr>
              <w:t>age_years</w:t>
            </w:r>
            <w:proofErr w:type="spellEnd"/>
            <w:r w:rsidR="0037024E">
              <w:rPr>
                <w:rFonts w:ascii="Arial" w:hAnsi="Arial" w:cs="Arial"/>
                <w:sz w:val="20"/>
                <w:szCs w:val="20"/>
              </w:rPr>
              <w:t xml:space="preserve"> = 0.</w:t>
            </w:r>
            <w:r>
              <w:rPr>
                <w:rFonts w:ascii="Arial" w:hAnsi="Arial" w:cs="Arial"/>
                <w:sz w:val="20"/>
                <w:szCs w:val="20"/>
              </w:rPr>
              <w:t xml:space="preserve">  </w:t>
            </w:r>
            <w:r w:rsidR="0037024E">
              <w:rPr>
                <w:rFonts w:ascii="Arial" w:hAnsi="Arial" w:cs="Arial"/>
                <w:sz w:val="20"/>
                <w:szCs w:val="20"/>
              </w:rPr>
              <w:t>If needed, values outside the range 0-45,291 may cause a non-zero grouper return code.</w:t>
            </w:r>
          </w:p>
        </w:tc>
      </w:tr>
      <w:tr w:rsidR="0037024E" w14:paraId="4ED21D39" w14:textId="77777777">
        <w:trPr>
          <w:trHeight w:val="2040"/>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287886CA" w14:textId="77777777" w:rsidR="0037024E" w:rsidRDefault="0037024E">
            <w:pPr>
              <w:jc w:val="center"/>
              <w:rPr>
                <w:rFonts w:ascii="Arial" w:eastAsia="Arial Unicode MS" w:hAnsi="Arial" w:cs="Arial"/>
                <w:sz w:val="20"/>
                <w:szCs w:val="20"/>
              </w:rPr>
            </w:pPr>
            <w:r>
              <w:rPr>
                <w:rFonts w:ascii="Arial" w:hAnsi="Arial" w:cs="Arial"/>
                <w:sz w:val="20"/>
                <w:szCs w:val="20"/>
              </w:rPr>
              <w:t>18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32D7CCD9" w14:textId="77777777" w:rsidR="0037024E" w:rsidRDefault="0037024E">
            <w:pPr>
              <w:rPr>
                <w:rFonts w:ascii="Arial" w:eastAsia="Arial Unicode MS" w:hAnsi="Arial" w:cs="Arial"/>
                <w:sz w:val="20"/>
                <w:szCs w:val="20"/>
              </w:rPr>
            </w:pPr>
            <w:proofErr w:type="spellStart"/>
            <w:r>
              <w:rPr>
                <w:rFonts w:ascii="Arial" w:hAnsi="Arial" w:cs="Arial"/>
                <w:sz w:val="20"/>
                <w:szCs w:val="20"/>
              </w:rPr>
              <w:t>bw_option</w:t>
            </w:r>
            <w:proofErr w:type="spellEnd"/>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1BDA7607" w14:textId="77777777" w:rsidR="0037024E" w:rsidRDefault="0037024E">
            <w:pPr>
              <w:jc w:val="center"/>
              <w:rPr>
                <w:rFonts w:ascii="Arial" w:eastAsia="Arial Unicode MS" w:hAnsi="Arial" w:cs="Arial"/>
                <w:sz w:val="20"/>
                <w:szCs w:val="20"/>
              </w:rPr>
            </w:pPr>
            <w:r>
              <w:rPr>
                <w:rFonts w:ascii="Arial" w:hAnsi="Arial" w:cs="Arial"/>
                <w:sz w:val="20"/>
                <w:szCs w:val="20"/>
              </w:rPr>
              <w:t>I</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14:paraId="26EEB22D" w14:textId="77777777" w:rsidR="0037024E" w:rsidRDefault="0037024E">
            <w:pPr>
              <w:rPr>
                <w:rFonts w:ascii="Arial" w:hAnsi="Arial" w:cs="Arial"/>
                <w:sz w:val="20"/>
                <w:szCs w:val="20"/>
              </w:rPr>
            </w:pPr>
            <w:r>
              <w:rPr>
                <w:rFonts w:ascii="Arial" w:hAnsi="Arial" w:cs="Arial"/>
                <w:sz w:val="20"/>
                <w:szCs w:val="20"/>
              </w:rPr>
              <w:t xml:space="preserve"> 1 - Entered in the birth weight field only</w:t>
            </w:r>
          </w:p>
          <w:p w14:paraId="2E3634B3" w14:textId="77777777" w:rsidR="0037024E" w:rsidRDefault="0037024E">
            <w:pPr>
              <w:spacing w:before="0"/>
              <w:rPr>
                <w:rFonts w:ascii="Arial" w:hAnsi="Arial" w:cs="Arial"/>
                <w:sz w:val="20"/>
                <w:szCs w:val="20"/>
              </w:rPr>
            </w:pPr>
            <w:r>
              <w:rPr>
                <w:rFonts w:ascii="Arial" w:hAnsi="Arial" w:cs="Arial"/>
                <w:sz w:val="20"/>
                <w:szCs w:val="20"/>
              </w:rPr>
              <w:t xml:space="preserve"> 2 - Coded with ICD-9</w:t>
            </w:r>
            <w:r w:rsidR="00654080">
              <w:rPr>
                <w:rFonts w:ascii="Arial" w:hAnsi="Arial" w:cs="Arial"/>
                <w:sz w:val="20"/>
                <w:szCs w:val="20"/>
              </w:rPr>
              <w:t>-CM or ICD-10-CM</w:t>
            </w:r>
            <w:r>
              <w:rPr>
                <w:rFonts w:ascii="Arial" w:hAnsi="Arial" w:cs="Arial"/>
                <w:sz w:val="20"/>
                <w:szCs w:val="20"/>
              </w:rPr>
              <w:t xml:space="preserve"> diagnosis only</w:t>
            </w:r>
          </w:p>
          <w:p w14:paraId="70909463" w14:textId="77777777" w:rsidR="0037024E" w:rsidRDefault="0037024E">
            <w:pPr>
              <w:spacing w:before="0"/>
              <w:rPr>
                <w:rFonts w:ascii="Arial" w:hAnsi="Arial" w:cs="Arial"/>
                <w:sz w:val="20"/>
                <w:szCs w:val="20"/>
              </w:rPr>
            </w:pPr>
            <w:r>
              <w:rPr>
                <w:rFonts w:ascii="Arial" w:hAnsi="Arial" w:cs="Arial"/>
                <w:sz w:val="20"/>
                <w:szCs w:val="20"/>
              </w:rPr>
              <w:t xml:space="preserve"> 3 - Entered or coded</w:t>
            </w:r>
          </w:p>
          <w:p w14:paraId="7599803D" w14:textId="77777777" w:rsidR="0037024E" w:rsidRDefault="0037024E">
            <w:pPr>
              <w:spacing w:before="0"/>
              <w:rPr>
                <w:rFonts w:ascii="Arial" w:hAnsi="Arial" w:cs="Arial"/>
                <w:sz w:val="20"/>
                <w:szCs w:val="20"/>
              </w:rPr>
            </w:pPr>
            <w:r>
              <w:rPr>
                <w:rFonts w:ascii="Arial" w:hAnsi="Arial" w:cs="Arial"/>
                <w:sz w:val="20"/>
                <w:szCs w:val="20"/>
              </w:rPr>
              <w:t xml:space="preserve"> 4 - Entered or coded with cross check</w:t>
            </w:r>
          </w:p>
          <w:p w14:paraId="1CD9A21E" w14:textId="77777777" w:rsidR="0037024E" w:rsidRDefault="0037024E">
            <w:pPr>
              <w:spacing w:before="0"/>
              <w:rPr>
                <w:rFonts w:ascii="Arial" w:hAnsi="Arial" w:cs="Arial"/>
                <w:sz w:val="20"/>
                <w:szCs w:val="20"/>
              </w:rPr>
            </w:pPr>
            <w:r>
              <w:rPr>
                <w:rFonts w:ascii="Arial" w:hAnsi="Arial" w:cs="Arial"/>
                <w:sz w:val="20"/>
                <w:szCs w:val="20"/>
              </w:rPr>
              <w:t xml:space="preserve"> 5 - Coded only; default available</w:t>
            </w:r>
          </w:p>
          <w:p w14:paraId="642D1969" w14:textId="77777777" w:rsidR="0037024E" w:rsidRDefault="0037024E">
            <w:pPr>
              <w:spacing w:before="0"/>
              <w:rPr>
                <w:rFonts w:ascii="Arial" w:hAnsi="Arial" w:cs="Arial"/>
                <w:sz w:val="20"/>
                <w:szCs w:val="20"/>
              </w:rPr>
            </w:pPr>
            <w:r>
              <w:rPr>
                <w:rFonts w:ascii="Arial" w:hAnsi="Arial" w:cs="Arial"/>
                <w:sz w:val="20"/>
                <w:szCs w:val="20"/>
              </w:rPr>
              <w:t xml:space="preserve"> 6 - Entered or coded</w:t>
            </w:r>
            <w:r w:rsidR="00654080">
              <w:rPr>
                <w:rFonts w:ascii="Arial" w:hAnsi="Arial" w:cs="Arial"/>
                <w:sz w:val="20"/>
                <w:szCs w:val="20"/>
              </w:rPr>
              <w:t>;</w:t>
            </w:r>
            <w:r>
              <w:rPr>
                <w:rFonts w:ascii="Arial" w:hAnsi="Arial" w:cs="Arial"/>
                <w:sz w:val="20"/>
                <w:szCs w:val="20"/>
              </w:rPr>
              <w:t xml:space="preserve"> default available</w:t>
            </w:r>
          </w:p>
          <w:p w14:paraId="3134BA0C" w14:textId="77777777" w:rsidR="0037024E" w:rsidRDefault="0037024E" w:rsidP="00654080">
            <w:pPr>
              <w:spacing w:before="0"/>
              <w:rPr>
                <w:rFonts w:ascii="Arial" w:eastAsia="Arial Unicode MS" w:hAnsi="Arial" w:cs="Arial"/>
                <w:sz w:val="20"/>
                <w:szCs w:val="20"/>
              </w:rPr>
            </w:pPr>
            <w:r>
              <w:rPr>
                <w:rFonts w:ascii="Arial" w:hAnsi="Arial" w:cs="Arial"/>
                <w:sz w:val="20"/>
                <w:szCs w:val="20"/>
              </w:rPr>
              <w:t xml:space="preserve"> 7 - Entered or coded with cross check</w:t>
            </w:r>
            <w:r w:rsidR="00654080">
              <w:rPr>
                <w:rFonts w:ascii="Arial" w:hAnsi="Arial" w:cs="Arial"/>
                <w:sz w:val="20"/>
                <w:szCs w:val="20"/>
              </w:rPr>
              <w:t>;</w:t>
            </w:r>
            <w:r>
              <w:rPr>
                <w:rFonts w:ascii="Arial" w:hAnsi="Arial" w:cs="Arial"/>
                <w:sz w:val="20"/>
                <w:szCs w:val="20"/>
              </w:rPr>
              <w:t xml:space="preserve"> default available</w:t>
            </w:r>
          </w:p>
        </w:tc>
      </w:tr>
      <w:tr w:rsidR="0037024E" w14:paraId="7B61C3CA" w14:textId="77777777">
        <w:trPr>
          <w:trHeight w:val="510"/>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6DB7FCC1" w14:textId="77777777" w:rsidR="0037024E" w:rsidRDefault="0037024E">
            <w:pPr>
              <w:jc w:val="center"/>
              <w:rPr>
                <w:rFonts w:ascii="Arial" w:eastAsia="Arial Unicode MS" w:hAnsi="Arial" w:cs="Arial"/>
                <w:sz w:val="20"/>
                <w:szCs w:val="20"/>
              </w:rPr>
            </w:pPr>
            <w:r>
              <w:rPr>
                <w:rFonts w:ascii="Arial" w:hAnsi="Arial" w:cs="Arial"/>
                <w:sz w:val="20"/>
                <w:szCs w:val="20"/>
              </w:rPr>
              <w:t>19</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46686B47" w14:textId="77777777" w:rsidR="0037024E" w:rsidRDefault="0037024E">
            <w:pPr>
              <w:rPr>
                <w:rFonts w:ascii="Arial" w:eastAsia="Arial Unicode MS" w:hAnsi="Arial" w:cs="Arial"/>
                <w:sz w:val="20"/>
                <w:szCs w:val="20"/>
              </w:rPr>
            </w:pPr>
            <w:proofErr w:type="spellStart"/>
            <w:r>
              <w:rPr>
                <w:rFonts w:ascii="Arial" w:hAnsi="Arial" w:cs="Arial"/>
                <w:sz w:val="20"/>
                <w:szCs w:val="20"/>
              </w:rPr>
              <w:t>birth_weight</w:t>
            </w:r>
            <w:proofErr w:type="spellEnd"/>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2EE863AD" w14:textId="77777777" w:rsidR="0037024E" w:rsidRDefault="0037024E">
            <w:pPr>
              <w:jc w:val="center"/>
              <w:rPr>
                <w:rFonts w:ascii="Arial" w:eastAsia="Arial Unicode MS" w:hAnsi="Arial" w:cs="Arial"/>
                <w:sz w:val="20"/>
                <w:szCs w:val="20"/>
              </w:rPr>
            </w:pPr>
            <w:r>
              <w:rPr>
                <w:rFonts w:ascii="Arial" w:hAnsi="Arial" w:cs="Arial"/>
                <w:sz w:val="20"/>
                <w:szCs w:val="20"/>
              </w:rPr>
              <w:t>I</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14:paraId="2444B85E" w14:textId="77777777" w:rsidR="0037024E" w:rsidRDefault="0037024E" w:rsidP="000E77A3">
            <w:pPr>
              <w:rPr>
                <w:rFonts w:ascii="Arial" w:eastAsia="Arial Unicode MS" w:hAnsi="Arial" w:cs="Arial"/>
                <w:sz w:val="20"/>
                <w:szCs w:val="20"/>
              </w:rPr>
            </w:pPr>
            <w:r>
              <w:rPr>
                <w:rFonts w:ascii="Arial" w:hAnsi="Arial" w:cs="Arial"/>
                <w:sz w:val="20"/>
                <w:szCs w:val="20"/>
              </w:rPr>
              <w:t xml:space="preserve">Birth weight in grams. </w:t>
            </w:r>
            <w:r w:rsidR="00C54B74">
              <w:rPr>
                <w:rFonts w:ascii="Arial" w:hAnsi="Arial" w:cs="Arial"/>
                <w:sz w:val="20"/>
                <w:szCs w:val="20"/>
              </w:rPr>
              <w:t xml:space="preserve"> </w:t>
            </w:r>
            <w:r>
              <w:rPr>
                <w:rFonts w:ascii="Arial" w:hAnsi="Arial" w:cs="Arial"/>
                <w:sz w:val="20"/>
                <w:szCs w:val="20"/>
              </w:rPr>
              <w:t xml:space="preserve">Values outside the </w:t>
            </w:r>
            <w:r w:rsidR="00650A93">
              <w:rPr>
                <w:rFonts w:ascii="Arial" w:hAnsi="Arial" w:cs="Arial"/>
                <w:sz w:val="20"/>
                <w:szCs w:val="20"/>
              </w:rPr>
              <w:t>allowed range</w:t>
            </w:r>
            <w:r>
              <w:rPr>
                <w:rFonts w:ascii="Arial" w:hAnsi="Arial" w:cs="Arial"/>
                <w:sz w:val="20"/>
                <w:szCs w:val="20"/>
              </w:rPr>
              <w:t xml:space="preserve"> may cause a non-zero </w:t>
            </w:r>
            <w:r w:rsidR="00BC40A5">
              <w:rPr>
                <w:rFonts w:ascii="Arial" w:hAnsi="Arial" w:cs="Arial"/>
                <w:sz w:val="20"/>
                <w:szCs w:val="20"/>
              </w:rPr>
              <w:t>grouper return code</w:t>
            </w:r>
            <w:r>
              <w:rPr>
                <w:rFonts w:ascii="Arial" w:hAnsi="Arial" w:cs="Arial"/>
                <w:sz w:val="20"/>
                <w:szCs w:val="20"/>
              </w:rPr>
              <w:t>.</w:t>
            </w:r>
            <w:r w:rsidR="00650A93">
              <w:rPr>
                <w:rFonts w:ascii="Arial" w:hAnsi="Arial" w:cs="Arial"/>
                <w:sz w:val="20"/>
                <w:szCs w:val="20"/>
              </w:rPr>
              <w:t xml:space="preserve">  The allowed is 150-9000.</w:t>
            </w:r>
          </w:p>
        </w:tc>
      </w:tr>
      <w:tr w:rsidR="0037024E" w14:paraId="2F392DA3" w14:textId="77777777">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70A10DD2" w14:textId="77777777" w:rsidR="0037024E" w:rsidRDefault="0037024E">
            <w:pPr>
              <w:jc w:val="center"/>
              <w:rPr>
                <w:rFonts w:ascii="Arial" w:hAnsi="Arial" w:cs="Arial"/>
                <w:sz w:val="20"/>
                <w:szCs w:val="20"/>
              </w:rPr>
            </w:pPr>
            <w:r>
              <w:rPr>
                <w:rFonts w:ascii="Arial" w:hAnsi="Arial" w:cs="Arial"/>
                <w:sz w:val="20"/>
                <w:szCs w:val="20"/>
              </w:rPr>
              <w:t>20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6D9C31CA" w14:textId="77777777" w:rsidR="0037024E" w:rsidRDefault="0037024E" w:rsidP="00730D91">
            <w:pPr>
              <w:rPr>
                <w:rFonts w:ascii="Arial" w:hAnsi="Arial" w:cs="Arial"/>
                <w:sz w:val="20"/>
                <w:szCs w:val="20"/>
              </w:rPr>
            </w:pPr>
            <w:proofErr w:type="spellStart"/>
            <w:r>
              <w:rPr>
                <w:rFonts w:ascii="Arial" w:hAnsi="Arial" w:cs="Arial"/>
                <w:sz w:val="20"/>
                <w:szCs w:val="20"/>
              </w:rPr>
              <w:t>DMV</w:t>
            </w:r>
            <w:r w:rsidR="00730D91">
              <w:rPr>
                <w:rFonts w:ascii="Arial" w:hAnsi="Arial" w:cs="Arial"/>
                <w:sz w:val="20"/>
                <w:szCs w:val="20"/>
              </w:rPr>
              <w:t>_</w:t>
            </w:r>
            <w:r>
              <w:rPr>
                <w:rFonts w:ascii="Arial" w:hAnsi="Arial" w:cs="Arial"/>
                <w:sz w:val="20"/>
                <w:szCs w:val="20"/>
              </w:rPr>
              <w:t>days</w:t>
            </w:r>
            <w:proofErr w:type="spellEnd"/>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1C2F0001" w14:textId="77777777" w:rsidR="0037024E" w:rsidRDefault="0037024E">
            <w:pPr>
              <w:jc w:val="center"/>
              <w:rPr>
                <w:rFonts w:ascii="Arial" w:hAnsi="Arial" w:cs="Arial"/>
                <w:sz w:val="20"/>
                <w:szCs w:val="20"/>
              </w:rPr>
            </w:pPr>
            <w:r>
              <w:rPr>
                <w:rFonts w:ascii="Arial" w:hAnsi="Arial" w:cs="Arial"/>
                <w:sz w:val="20"/>
                <w:szCs w:val="20"/>
              </w:rPr>
              <w:t>I</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14:paraId="521FF650" w14:textId="77777777" w:rsidR="0037024E" w:rsidRPr="00FF7FA9" w:rsidRDefault="0037024E">
            <w:pPr>
              <w:rPr>
                <w:rFonts w:ascii="Arial" w:hAnsi="Arial" w:cs="Arial"/>
                <w:sz w:val="20"/>
                <w:szCs w:val="20"/>
              </w:rPr>
            </w:pPr>
            <w:r w:rsidRPr="00FF7FA9">
              <w:rPr>
                <w:rFonts w:ascii="Arial" w:hAnsi="Arial" w:cs="Arial"/>
                <w:sz w:val="20"/>
                <w:szCs w:val="20"/>
              </w:rPr>
              <w:t>Days on mechanical ventilation</w:t>
            </w:r>
          </w:p>
        </w:tc>
      </w:tr>
      <w:tr w:rsidR="0037024E" w14:paraId="456E38EF" w14:textId="77777777">
        <w:trPr>
          <w:trHeight w:val="510"/>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3F988023" w14:textId="77777777" w:rsidR="0037024E" w:rsidRDefault="0037024E">
            <w:pPr>
              <w:jc w:val="center"/>
              <w:rPr>
                <w:rFonts w:ascii="Arial" w:eastAsia="Arial Unicode MS" w:hAnsi="Arial" w:cs="Arial"/>
                <w:sz w:val="20"/>
                <w:szCs w:val="20"/>
              </w:rPr>
            </w:pPr>
            <w:r>
              <w:rPr>
                <w:rFonts w:ascii="Arial" w:hAnsi="Arial" w:cs="Arial"/>
                <w:sz w:val="20"/>
                <w:szCs w:val="20"/>
              </w:rPr>
              <w:t>21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587881D9" w14:textId="77777777" w:rsidR="0037024E" w:rsidRDefault="0037024E" w:rsidP="00730D91">
            <w:pPr>
              <w:rPr>
                <w:rFonts w:ascii="Arial" w:eastAsia="Arial Unicode MS" w:hAnsi="Arial" w:cs="Arial"/>
                <w:sz w:val="20"/>
                <w:szCs w:val="20"/>
              </w:rPr>
            </w:pPr>
            <w:proofErr w:type="spellStart"/>
            <w:r>
              <w:rPr>
                <w:rFonts w:ascii="Arial" w:hAnsi="Arial" w:cs="Arial"/>
                <w:sz w:val="20"/>
                <w:szCs w:val="20"/>
              </w:rPr>
              <w:t>Code</w:t>
            </w:r>
            <w:r w:rsidR="00730D91">
              <w:rPr>
                <w:rFonts w:ascii="Arial" w:hAnsi="Arial" w:cs="Arial"/>
                <w:sz w:val="20"/>
                <w:szCs w:val="20"/>
              </w:rPr>
              <w:t>_</w:t>
            </w:r>
            <w:r>
              <w:rPr>
                <w:rFonts w:ascii="Arial" w:hAnsi="Arial" w:cs="Arial"/>
                <w:sz w:val="20"/>
                <w:szCs w:val="20"/>
              </w:rPr>
              <w:t>year</w:t>
            </w:r>
            <w:proofErr w:type="spellEnd"/>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221A5872" w14:textId="77777777" w:rsidR="0037024E" w:rsidRDefault="0037024E">
            <w:pPr>
              <w:jc w:val="center"/>
              <w:rPr>
                <w:rFonts w:ascii="Arial" w:eastAsia="Arial Unicode MS" w:hAnsi="Arial" w:cs="Arial"/>
                <w:sz w:val="20"/>
                <w:szCs w:val="20"/>
              </w:rPr>
            </w:pPr>
            <w:r>
              <w:rPr>
                <w:rFonts w:ascii="Arial" w:hAnsi="Arial" w:cs="Arial"/>
                <w:sz w:val="20"/>
                <w:szCs w:val="20"/>
              </w:rPr>
              <w:t>I</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14:paraId="67BFD57E" w14:textId="25C6390F" w:rsidR="0037024E" w:rsidRDefault="0037024E" w:rsidP="000E77A3">
            <w:pPr>
              <w:rPr>
                <w:rFonts w:ascii="Arial" w:eastAsia="Arial Unicode MS" w:hAnsi="Arial" w:cs="Arial"/>
                <w:sz w:val="20"/>
                <w:szCs w:val="20"/>
              </w:rPr>
            </w:pPr>
            <w:r>
              <w:rPr>
                <w:rFonts w:ascii="Arial" w:hAnsi="Arial" w:cs="Arial"/>
                <w:sz w:val="20"/>
                <w:szCs w:val="20"/>
              </w:rPr>
              <w:t xml:space="preserve">Year in which record coded (1983 – </w:t>
            </w:r>
            <w:r w:rsidR="00DA7E00">
              <w:rPr>
                <w:rFonts w:ascii="Arial" w:hAnsi="Arial" w:cs="Arial"/>
                <w:sz w:val="20"/>
                <w:szCs w:val="20"/>
              </w:rPr>
              <w:t>20</w:t>
            </w:r>
            <w:r w:rsidR="00551E3E">
              <w:rPr>
                <w:rFonts w:ascii="Arial" w:hAnsi="Arial" w:cs="Arial"/>
                <w:sz w:val="20"/>
                <w:szCs w:val="20"/>
              </w:rPr>
              <w:t>20</w:t>
            </w:r>
            <w:r>
              <w:rPr>
                <w:rFonts w:ascii="Arial" w:hAnsi="Arial" w:cs="Arial"/>
                <w:sz w:val="20"/>
                <w:szCs w:val="20"/>
              </w:rPr>
              <w:t>)</w:t>
            </w:r>
          </w:p>
        </w:tc>
      </w:tr>
      <w:tr w:rsidR="0037024E" w14:paraId="380488FD" w14:textId="77777777">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308B13D3" w14:textId="77777777" w:rsidR="0037024E" w:rsidRDefault="0037024E">
            <w:pPr>
              <w:jc w:val="center"/>
              <w:rPr>
                <w:rFonts w:ascii="Arial" w:eastAsia="Arial Unicode MS" w:hAnsi="Arial" w:cs="Arial"/>
                <w:sz w:val="20"/>
                <w:szCs w:val="20"/>
              </w:rPr>
            </w:pPr>
            <w:r>
              <w:rPr>
                <w:rFonts w:ascii="Arial" w:hAnsi="Arial" w:cs="Arial"/>
                <w:sz w:val="20"/>
                <w:szCs w:val="20"/>
              </w:rPr>
              <w:t>22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628447D0" w14:textId="77777777" w:rsidR="0037024E" w:rsidRDefault="0037024E" w:rsidP="00730D91">
            <w:pPr>
              <w:rPr>
                <w:rFonts w:ascii="Arial" w:eastAsia="Arial Unicode MS" w:hAnsi="Arial" w:cs="Arial"/>
                <w:sz w:val="20"/>
                <w:szCs w:val="20"/>
              </w:rPr>
            </w:pPr>
            <w:proofErr w:type="spellStart"/>
            <w:r>
              <w:rPr>
                <w:rFonts w:ascii="Arial" w:hAnsi="Arial" w:cs="Arial"/>
                <w:sz w:val="20"/>
                <w:szCs w:val="20"/>
              </w:rPr>
              <w:t>Code</w:t>
            </w:r>
            <w:r w:rsidR="00730D91">
              <w:rPr>
                <w:rFonts w:ascii="Arial" w:hAnsi="Arial" w:cs="Arial"/>
                <w:sz w:val="20"/>
                <w:szCs w:val="20"/>
              </w:rPr>
              <w:t>_</w:t>
            </w:r>
            <w:r>
              <w:rPr>
                <w:rFonts w:ascii="Arial" w:hAnsi="Arial" w:cs="Arial"/>
                <w:sz w:val="20"/>
                <w:szCs w:val="20"/>
              </w:rPr>
              <w:t>quarter</w:t>
            </w:r>
            <w:proofErr w:type="spellEnd"/>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07C3DF51" w14:textId="77777777" w:rsidR="0037024E" w:rsidRDefault="0037024E">
            <w:pPr>
              <w:jc w:val="center"/>
              <w:rPr>
                <w:rFonts w:ascii="Arial" w:eastAsia="Arial Unicode MS" w:hAnsi="Arial" w:cs="Arial"/>
                <w:sz w:val="20"/>
                <w:szCs w:val="20"/>
              </w:rPr>
            </w:pPr>
            <w:r>
              <w:rPr>
                <w:rFonts w:ascii="Arial" w:hAnsi="Arial" w:cs="Arial"/>
                <w:sz w:val="20"/>
                <w:szCs w:val="20"/>
              </w:rPr>
              <w:t>I</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14:paraId="005AD75C" w14:textId="77777777" w:rsidR="0037024E" w:rsidRDefault="0037024E">
            <w:pPr>
              <w:rPr>
                <w:rFonts w:ascii="Arial" w:eastAsia="Arial Unicode MS" w:hAnsi="Arial" w:cs="Arial"/>
                <w:sz w:val="20"/>
                <w:szCs w:val="20"/>
              </w:rPr>
            </w:pPr>
            <w:r>
              <w:rPr>
                <w:rFonts w:ascii="Arial" w:hAnsi="Arial" w:cs="Arial"/>
                <w:sz w:val="20"/>
              </w:rPr>
              <w:t>Quarter in which record coded (1=Jan-Mar, 2=Apr-Jun, 3=Jul-Aug, 4=Oct-Dec)</w:t>
            </w:r>
          </w:p>
        </w:tc>
      </w:tr>
      <w:tr w:rsidR="0037024E" w14:paraId="6F3BA17B" w14:textId="77777777">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21081DF7" w14:textId="77777777" w:rsidR="0037024E" w:rsidRDefault="0037024E">
            <w:pPr>
              <w:jc w:val="center"/>
              <w:rPr>
                <w:rFonts w:ascii="Arial" w:hAnsi="Arial" w:cs="Arial"/>
                <w:sz w:val="20"/>
                <w:szCs w:val="20"/>
              </w:rPr>
            </w:pPr>
            <w:r>
              <w:rPr>
                <w:rFonts w:ascii="Arial" w:hAnsi="Arial" w:cs="Arial"/>
                <w:sz w:val="20"/>
                <w:szCs w:val="20"/>
              </w:rPr>
              <w:t>23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4F725C9A" w14:textId="77777777" w:rsidR="0037024E" w:rsidRDefault="003671B0" w:rsidP="00C64574">
            <w:pPr>
              <w:rPr>
                <w:rFonts w:ascii="Arial" w:hAnsi="Arial" w:cs="Arial"/>
                <w:sz w:val="20"/>
                <w:szCs w:val="20"/>
              </w:rPr>
            </w:pPr>
            <w:r>
              <w:rPr>
                <w:rFonts w:ascii="Arial" w:hAnsi="Arial" w:cs="Arial"/>
                <w:sz w:val="20"/>
                <w:szCs w:val="20"/>
              </w:rPr>
              <w:t>In_reserved</w:t>
            </w:r>
            <w:r w:rsidR="00C64574">
              <w:rPr>
                <w:rFonts w:ascii="Arial" w:hAnsi="Arial" w:cs="Arial"/>
                <w:sz w:val="20"/>
                <w:szCs w:val="20"/>
              </w:rPr>
              <w:t>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715771E9" w14:textId="77777777" w:rsidR="0037024E" w:rsidRDefault="0037024E">
            <w:pPr>
              <w:jc w:val="center"/>
              <w:rPr>
                <w:rFonts w:ascii="Arial" w:hAnsi="Arial" w:cs="Arial"/>
                <w:sz w:val="20"/>
                <w:szCs w:val="20"/>
              </w:rPr>
            </w:pPr>
            <w:r>
              <w:rPr>
                <w:rFonts w:ascii="Arial" w:hAnsi="Arial" w:cs="Arial"/>
                <w:sz w:val="20"/>
                <w:szCs w:val="20"/>
              </w:rPr>
              <w:t>I</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14:paraId="42B9DC0C" w14:textId="77777777" w:rsidR="0037024E" w:rsidRDefault="003671B0">
            <w:pPr>
              <w:rPr>
                <w:rFonts w:ascii="Arial" w:hAnsi="Arial" w:cs="Arial"/>
                <w:sz w:val="20"/>
              </w:rPr>
            </w:pPr>
            <w:r>
              <w:rPr>
                <w:rFonts w:ascii="Arial" w:hAnsi="Arial" w:cs="Arial"/>
                <w:sz w:val="20"/>
              </w:rPr>
              <w:t>Reserved for future expansion</w:t>
            </w:r>
          </w:p>
        </w:tc>
      </w:tr>
      <w:tr w:rsidR="0037024E" w14:paraId="209FB38B" w14:textId="77777777">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5DAEE5D1" w14:textId="77777777" w:rsidR="0037024E" w:rsidRDefault="0037024E">
            <w:pPr>
              <w:jc w:val="center"/>
              <w:rPr>
                <w:rFonts w:ascii="Arial" w:hAnsi="Arial" w:cs="Arial"/>
                <w:sz w:val="20"/>
                <w:szCs w:val="20"/>
              </w:rPr>
            </w:pPr>
            <w:r>
              <w:rPr>
                <w:rFonts w:ascii="Arial" w:hAnsi="Arial" w:cs="Arial"/>
                <w:sz w:val="20"/>
                <w:szCs w:val="20"/>
              </w:rPr>
              <w:t>24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19B35FC4" w14:textId="77777777" w:rsidR="0037024E" w:rsidRDefault="0037024E" w:rsidP="00C64574">
            <w:pPr>
              <w:rPr>
                <w:rFonts w:ascii="Arial" w:hAnsi="Arial" w:cs="Arial"/>
                <w:sz w:val="20"/>
                <w:szCs w:val="20"/>
              </w:rPr>
            </w:pPr>
            <w:r>
              <w:rPr>
                <w:rFonts w:ascii="Arial" w:hAnsi="Arial" w:cs="Arial"/>
                <w:sz w:val="20"/>
                <w:szCs w:val="20"/>
              </w:rPr>
              <w:t>In_reserved</w:t>
            </w:r>
            <w:r w:rsidR="00C64574">
              <w:rPr>
                <w:rFonts w:ascii="Arial" w:hAnsi="Arial" w:cs="Arial"/>
                <w:sz w:val="20"/>
                <w:szCs w:val="20"/>
              </w:rPr>
              <w:t>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116D97B5" w14:textId="77777777" w:rsidR="0037024E" w:rsidRDefault="00C54B74">
            <w:pPr>
              <w:jc w:val="center"/>
              <w:rPr>
                <w:rFonts w:ascii="Arial" w:hAnsi="Arial" w:cs="Arial"/>
                <w:sz w:val="20"/>
                <w:szCs w:val="20"/>
              </w:rPr>
            </w:pPr>
            <w:r>
              <w:rPr>
                <w:rFonts w:ascii="Arial" w:hAnsi="Arial" w:cs="Arial"/>
                <w:sz w:val="20"/>
                <w:szCs w:val="20"/>
              </w:rPr>
              <w:t>I</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14:paraId="3461A264" w14:textId="77777777" w:rsidR="0037024E" w:rsidRDefault="0037024E">
            <w:pPr>
              <w:rPr>
                <w:rFonts w:ascii="Arial" w:hAnsi="Arial" w:cs="Arial"/>
                <w:sz w:val="20"/>
              </w:rPr>
            </w:pPr>
            <w:r>
              <w:rPr>
                <w:rFonts w:ascii="Arial" w:hAnsi="Arial" w:cs="Arial"/>
                <w:sz w:val="20"/>
              </w:rPr>
              <w:t>Reserved for future expansion</w:t>
            </w:r>
          </w:p>
        </w:tc>
      </w:tr>
      <w:tr w:rsidR="0037024E" w14:paraId="38C57A99" w14:textId="77777777">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29B78D7A" w14:textId="77777777" w:rsidR="0037024E" w:rsidRDefault="0037024E">
            <w:pPr>
              <w:jc w:val="center"/>
              <w:rPr>
                <w:rFonts w:ascii="Arial" w:hAnsi="Arial" w:cs="Arial"/>
                <w:sz w:val="20"/>
                <w:szCs w:val="20"/>
              </w:rPr>
            </w:pPr>
            <w:r>
              <w:rPr>
                <w:rFonts w:ascii="Arial" w:hAnsi="Arial" w:cs="Arial"/>
                <w:sz w:val="20"/>
                <w:szCs w:val="20"/>
              </w:rPr>
              <w:t>25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01BB3AB8" w14:textId="77777777" w:rsidR="0037024E" w:rsidRDefault="0037024E" w:rsidP="00C64574">
            <w:pPr>
              <w:rPr>
                <w:rFonts w:ascii="Arial" w:hAnsi="Arial" w:cs="Arial"/>
                <w:sz w:val="20"/>
                <w:szCs w:val="20"/>
              </w:rPr>
            </w:pPr>
            <w:r>
              <w:rPr>
                <w:rFonts w:ascii="Arial" w:hAnsi="Arial" w:cs="Arial"/>
                <w:sz w:val="20"/>
                <w:szCs w:val="20"/>
              </w:rPr>
              <w:t>In_reserved</w:t>
            </w:r>
            <w:r w:rsidR="00C64574">
              <w:rPr>
                <w:rFonts w:ascii="Arial" w:hAnsi="Arial" w:cs="Arial"/>
                <w:sz w:val="20"/>
                <w:szCs w:val="20"/>
              </w:rPr>
              <w:t>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06C85D91" w14:textId="77777777" w:rsidR="0037024E" w:rsidRDefault="00C54B74">
            <w:pPr>
              <w:jc w:val="center"/>
              <w:rPr>
                <w:rFonts w:ascii="Arial" w:hAnsi="Arial" w:cs="Arial"/>
                <w:sz w:val="20"/>
                <w:szCs w:val="20"/>
              </w:rPr>
            </w:pPr>
            <w:r>
              <w:rPr>
                <w:rFonts w:ascii="Arial" w:hAnsi="Arial" w:cs="Arial"/>
                <w:sz w:val="20"/>
                <w:szCs w:val="20"/>
              </w:rPr>
              <w:t>I</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14:paraId="4FBA4A69" w14:textId="77777777" w:rsidR="0037024E" w:rsidRDefault="0037024E">
            <w:pPr>
              <w:rPr>
                <w:rFonts w:ascii="Arial" w:hAnsi="Arial" w:cs="Arial"/>
                <w:sz w:val="20"/>
              </w:rPr>
            </w:pPr>
            <w:r>
              <w:rPr>
                <w:rFonts w:ascii="Arial" w:hAnsi="Arial" w:cs="Arial"/>
                <w:sz w:val="20"/>
              </w:rPr>
              <w:t>Reserved for future expansion</w:t>
            </w:r>
          </w:p>
        </w:tc>
      </w:tr>
      <w:tr w:rsidR="0037024E" w14:paraId="294F66B8" w14:textId="77777777">
        <w:trPr>
          <w:cantSplit/>
          <w:trHeight w:val="610"/>
        </w:trPr>
        <w:tc>
          <w:tcPr>
            <w:tcW w:w="10360" w:type="dxa"/>
            <w:gridSpan w:val="4"/>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0AFD0FAF" w14:textId="77777777" w:rsidR="0037024E" w:rsidRDefault="0037024E">
            <w:pPr>
              <w:keepNext/>
              <w:ind w:left="720"/>
              <w:rPr>
                <w:rFonts w:ascii="Arial" w:eastAsia="Arial Unicode MS" w:hAnsi="Arial" w:cs="Arial"/>
                <w:b/>
                <w:bCs/>
                <w:sz w:val="20"/>
                <w:szCs w:val="20"/>
              </w:rPr>
            </w:pPr>
            <w:r>
              <w:rPr>
                <w:rFonts w:ascii="Arial" w:hAnsi="Arial" w:cs="Arial"/>
                <w:sz w:val="20"/>
                <w:szCs w:val="20"/>
              </w:rPr>
              <w:t> </w:t>
            </w:r>
            <w:r>
              <w:rPr>
                <w:rFonts w:ascii="Arial" w:eastAsia="Arial Unicode MS" w:hAnsi="Arial" w:cs="Arial"/>
                <w:b/>
                <w:bCs/>
                <w:sz w:val="20"/>
                <w:szCs w:val="20"/>
              </w:rPr>
              <w:t>Output</w:t>
            </w:r>
          </w:p>
        </w:tc>
      </w:tr>
      <w:tr w:rsidR="0037024E" w14:paraId="1A68155B" w14:textId="77777777">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662478E2" w14:textId="77777777" w:rsidR="0037024E" w:rsidRDefault="0037024E">
            <w:pPr>
              <w:jc w:val="center"/>
              <w:rPr>
                <w:rFonts w:ascii="Arial" w:eastAsia="Arial Unicode MS" w:hAnsi="Arial" w:cs="Arial"/>
                <w:sz w:val="20"/>
                <w:szCs w:val="20"/>
              </w:rPr>
            </w:pPr>
            <w:r>
              <w:rPr>
                <w:rFonts w:ascii="Arial" w:hAnsi="Arial" w:cs="Arial"/>
                <w:sz w:val="20"/>
                <w:szCs w:val="20"/>
              </w:rPr>
              <w:t>26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203E605A" w14:textId="77777777" w:rsidR="0037024E" w:rsidRDefault="0037024E">
            <w:pPr>
              <w:rPr>
                <w:rFonts w:ascii="Arial" w:eastAsia="Arial Unicode MS" w:hAnsi="Arial" w:cs="Arial"/>
                <w:sz w:val="20"/>
                <w:szCs w:val="20"/>
              </w:rPr>
            </w:pPr>
            <w:r>
              <w:rPr>
                <w:rFonts w:ascii="Arial" w:hAnsi="Arial" w:cs="Arial"/>
                <w:sz w:val="20"/>
                <w:szCs w:val="20"/>
              </w:rPr>
              <w:t>GRC</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140325E7" w14:textId="77777777" w:rsidR="0037024E" w:rsidRDefault="0037024E">
            <w:pPr>
              <w:jc w:val="center"/>
              <w:rPr>
                <w:rFonts w:ascii="Arial" w:eastAsia="Arial Unicode MS" w:hAnsi="Arial" w:cs="Arial"/>
                <w:sz w:val="20"/>
                <w:szCs w:val="20"/>
              </w:rPr>
            </w:pPr>
            <w:r>
              <w:rPr>
                <w:rFonts w:ascii="Arial" w:hAnsi="Arial" w:cs="Arial"/>
                <w:sz w:val="20"/>
                <w:szCs w:val="20"/>
              </w:rPr>
              <w:t>I</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14:paraId="57D1D427" w14:textId="77777777" w:rsidR="0037024E" w:rsidRDefault="0037024E">
            <w:pPr>
              <w:rPr>
                <w:rFonts w:ascii="Arial" w:hAnsi="Arial" w:cs="Arial"/>
                <w:sz w:val="20"/>
                <w:szCs w:val="20"/>
              </w:rPr>
            </w:pPr>
            <w:r>
              <w:rPr>
                <w:rFonts w:ascii="Arial" w:hAnsi="Arial" w:cs="Arial"/>
                <w:sz w:val="20"/>
                <w:szCs w:val="20"/>
              </w:rPr>
              <w:t xml:space="preserve">Grouper return code. </w:t>
            </w:r>
          </w:p>
          <w:p w14:paraId="27C4AFB7" w14:textId="77777777" w:rsidR="0037024E" w:rsidRDefault="00886E70">
            <w:pPr>
              <w:ind w:left="479" w:hanging="479"/>
              <w:rPr>
                <w:rFonts w:ascii="Arial" w:hAnsi="Arial" w:cs="Arial"/>
                <w:sz w:val="20"/>
                <w:szCs w:val="20"/>
              </w:rPr>
            </w:pPr>
            <w:r>
              <w:rPr>
                <w:rFonts w:ascii="Arial" w:hAnsi="Arial" w:cs="Arial"/>
                <w:sz w:val="20"/>
                <w:szCs w:val="20"/>
              </w:rPr>
              <w:t xml:space="preserve"> </w:t>
            </w:r>
            <w:r w:rsidR="0037024E">
              <w:rPr>
                <w:rFonts w:ascii="Arial" w:hAnsi="Arial" w:cs="Arial"/>
                <w:sz w:val="20"/>
                <w:szCs w:val="20"/>
              </w:rPr>
              <w:t xml:space="preserve">0 </w:t>
            </w:r>
            <w:r w:rsidR="0037024E">
              <w:rPr>
                <w:rFonts w:ascii="Arial" w:hAnsi="Arial" w:cs="Arial"/>
                <w:sz w:val="20"/>
              </w:rPr>
              <w:t>–</w:t>
            </w:r>
            <w:r w:rsidR="0037024E">
              <w:rPr>
                <w:rFonts w:ascii="Arial" w:hAnsi="Arial" w:cs="Arial"/>
                <w:sz w:val="20"/>
                <w:szCs w:val="20"/>
              </w:rPr>
              <w:t xml:space="preserve"> OK, DRG assigned</w:t>
            </w:r>
          </w:p>
          <w:p w14:paraId="3F95C743" w14:textId="77777777" w:rsidR="0037024E" w:rsidRDefault="00886E70">
            <w:pPr>
              <w:pStyle w:val="BodyTextIndent"/>
              <w:ind w:left="475" w:hanging="475"/>
            </w:pPr>
            <w:r>
              <w:t xml:space="preserve"> </w:t>
            </w:r>
            <w:r w:rsidR="0037024E">
              <w:t xml:space="preserve">1 </w:t>
            </w:r>
            <w:r>
              <w:t xml:space="preserve">-- </w:t>
            </w:r>
            <w:r w:rsidR="0037024E">
              <w:t>Diagnosis code cannot be used as principal diagnosis</w:t>
            </w:r>
          </w:p>
          <w:p w14:paraId="7242C0CF" w14:textId="474B14D0" w:rsidR="0037024E" w:rsidRDefault="00545E5B" w:rsidP="00545E5B">
            <w:pPr>
              <w:pStyle w:val="BodyTextIndent2"/>
              <w:ind w:left="0"/>
              <w:rPr>
                <w:rFonts w:ascii="Arial" w:hAnsi="Arial" w:cs="Arial"/>
              </w:rPr>
            </w:pPr>
            <w:r>
              <w:rPr>
                <w:rFonts w:ascii="Arial" w:hAnsi="Arial" w:cs="Arial"/>
              </w:rPr>
              <w:t>1</w:t>
            </w:r>
            <w:r w:rsidR="0037024E">
              <w:rPr>
                <w:rFonts w:ascii="Arial" w:hAnsi="Arial" w:cs="Arial"/>
              </w:rPr>
              <w:t xml:space="preserve">1 </w:t>
            </w:r>
            <w:r w:rsidR="00886E70">
              <w:rPr>
                <w:rFonts w:ascii="Arial" w:hAnsi="Arial" w:cs="Arial"/>
              </w:rPr>
              <w:t xml:space="preserve">-- </w:t>
            </w:r>
            <w:r w:rsidR="0037024E">
              <w:rPr>
                <w:rFonts w:ascii="Arial" w:hAnsi="Arial" w:cs="Arial"/>
              </w:rPr>
              <w:t>Invalid principal diagnosis</w:t>
            </w:r>
          </w:p>
          <w:p w14:paraId="41AED162" w14:textId="77777777" w:rsidR="0037024E" w:rsidRPr="00954229" w:rsidRDefault="0037024E" w:rsidP="00954229">
            <w:pPr>
              <w:pStyle w:val="BodyTextIndent2"/>
              <w:ind w:left="475" w:hanging="475"/>
              <w:rPr>
                <w:rFonts w:ascii="Arial" w:hAnsi="Arial" w:cs="Arial"/>
              </w:rPr>
            </w:pPr>
            <w:r w:rsidRPr="00954229">
              <w:rPr>
                <w:rFonts w:ascii="Arial" w:hAnsi="Arial" w:cs="Arial"/>
              </w:rPr>
              <w:t>20 – Record is not in AHRQ limited subset</w:t>
            </w:r>
            <w:r w:rsidR="00FC1592">
              <w:rPr>
                <w:rFonts w:ascii="Arial" w:hAnsi="Arial" w:cs="Arial"/>
              </w:rPr>
              <w:t xml:space="preserve"> (Fields 2</w:t>
            </w:r>
            <w:r w:rsidR="009624FD">
              <w:rPr>
                <w:rFonts w:ascii="Arial" w:hAnsi="Arial" w:cs="Arial"/>
              </w:rPr>
              <w:t>8</w:t>
            </w:r>
            <w:r w:rsidR="00FC1592">
              <w:rPr>
                <w:rFonts w:ascii="Arial" w:hAnsi="Arial" w:cs="Arial"/>
              </w:rPr>
              <w:t>-30 will have values of 0)</w:t>
            </w:r>
          </w:p>
          <w:p w14:paraId="2516752B" w14:textId="77777777" w:rsidR="0037024E" w:rsidRDefault="0037024E">
            <w:pPr>
              <w:spacing w:before="0"/>
              <w:rPr>
                <w:rFonts w:ascii="Arial" w:hAnsi="Arial" w:cs="Arial"/>
                <w:sz w:val="20"/>
                <w:szCs w:val="20"/>
              </w:rPr>
            </w:pPr>
            <w:r>
              <w:rPr>
                <w:rFonts w:ascii="Arial" w:hAnsi="Arial" w:cs="Arial"/>
                <w:sz w:val="20"/>
                <w:szCs w:val="20"/>
              </w:rPr>
              <w:t>53</w:t>
            </w:r>
            <w:r w:rsidR="002863E4">
              <w:rPr>
                <w:rFonts w:ascii="Arial" w:hAnsi="Arial" w:cs="Arial"/>
                <w:sz w:val="20"/>
                <w:szCs w:val="20"/>
              </w:rPr>
              <w:t xml:space="preserve"> --</w:t>
            </w:r>
            <w:r>
              <w:rPr>
                <w:rFonts w:ascii="Arial" w:hAnsi="Arial" w:cs="Arial"/>
                <w:sz w:val="20"/>
                <w:szCs w:val="20"/>
              </w:rPr>
              <w:t xml:space="preserve"> Invalid or unsupported grouper version, or version table missing</w:t>
            </w:r>
          </w:p>
          <w:p w14:paraId="6999B288" w14:textId="77777777" w:rsidR="0037024E" w:rsidRDefault="0037024E">
            <w:pPr>
              <w:spacing w:before="0"/>
              <w:rPr>
                <w:rFonts w:ascii="Arial" w:hAnsi="Arial" w:cs="Arial"/>
                <w:sz w:val="20"/>
                <w:szCs w:val="20"/>
              </w:rPr>
            </w:pPr>
            <w:r>
              <w:rPr>
                <w:rFonts w:ascii="Arial" w:hAnsi="Arial" w:cs="Arial"/>
                <w:sz w:val="20"/>
                <w:szCs w:val="20"/>
              </w:rPr>
              <w:t>54</w:t>
            </w:r>
            <w:r w:rsidR="002863E4">
              <w:rPr>
                <w:rFonts w:ascii="Arial" w:hAnsi="Arial" w:cs="Arial"/>
                <w:sz w:val="20"/>
                <w:szCs w:val="20"/>
              </w:rPr>
              <w:t xml:space="preserve"> --</w:t>
            </w:r>
            <w:r>
              <w:rPr>
                <w:rFonts w:ascii="Arial" w:hAnsi="Arial" w:cs="Arial"/>
                <w:sz w:val="20"/>
                <w:szCs w:val="20"/>
              </w:rPr>
              <w:t xml:space="preserve"> Incomplete or corrupted version table</w:t>
            </w:r>
          </w:p>
          <w:p w14:paraId="48630949" w14:textId="77777777" w:rsidR="0037024E" w:rsidRDefault="00D70E2C">
            <w:pPr>
              <w:spacing w:before="0"/>
              <w:rPr>
                <w:rFonts w:ascii="Arial" w:eastAsia="Arial Unicode MS" w:hAnsi="Arial" w:cs="Arial"/>
                <w:sz w:val="20"/>
                <w:szCs w:val="20"/>
              </w:rPr>
            </w:pPr>
            <w:r>
              <w:rPr>
                <w:rFonts w:ascii="Arial" w:hAnsi="Arial" w:cs="Arial"/>
                <w:sz w:val="20"/>
                <w:szCs w:val="20"/>
              </w:rPr>
              <w:t>1</w:t>
            </w:r>
            <w:r w:rsidR="0037024E">
              <w:rPr>
                <w:rFonts w:ascii="Arial" w:hAnsi="Arial" w:cs="Arial"/>
                <w:sz w:val="20"/>
                <w:szCs w:val="20"/>
              </w:rPr>
              <w:t xml:space="preserve">00 + status = </w:t>
            </w:r>
            <w:proofErr w:type="spellStart"/>
            <w:r w:rsidR="0037024E">
              <w:rPr>
                <w:rFonts w:ascii="Arial" w:hAnsi="Arial" w:cs="Arial"/>
                <w:sz w:val="20"/>
                <w:szCs w:val="20"/>
              </w:rPr>
              <w:t>AprLimited</w:t>
            </w:r>
            <w:proofErr w:type="spellEnd"/>
            <w:r w:rsidR="0037024E">
              <w:rPr>
                <w:rFonts w:ascii="Arial" w:hAnsi="Arial" w:cs="Arial"/>
                <w:sz w:val="20"/>
                <w:szCs w:val="20"/>
              </w:rPr>
              <w:t xml:space="preserve"> class not successfully open</w:t>
            </w:r>
          </w:p>
        </w:tc>
      </w:tr>
      <w:tr w:rsidR="0037024E" w14:paraId="2776A5B2" w14:textId="77777777">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260803C0" w14:textId="77777777" w:rsidR="0037024E" w:rsidRDefault="0037024E">
            <w:pPr>
              <w:jc w:val="center"/>
              <w:rPr>
                <w:rFonts w:ascii="Arial" w:eastAsia="Arial Unicode MS" w:hAnsi="Arial" w:cs="Arial"/>
                <w:sz w:val="20"/>
                <w:szCs w:val="20"/>
              </w:rPr>
            </w:pPr>
            <w:r>
              <w:rPr>
                <w:rFonts w:ascii="Arial" w:hAnsi="Arial" w:cs="Arial"/>
                <w:sz w:val="20"/>
                <w:szCs w:val="20"/>
              </w:rPr>
              <w:t>27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1C849F5D" w14:textId="77777777" w:rsidR="0037024E" w:rsidRDefault="0093139E">
            <w:pPr>
              <w:rPr>
                <w:rFonts w:ascii="Arial" w:eastAsia="Arial Unicode MS" w:hAnsi="Arial" w:cs="Arial"/>
                <w:sz w:val="20"/>
                <w:szCs w:val="20"/>
              </w:rPr>
            </w:pPr>
            <w:r>
              <w:rPr>
                <w:rFonts w:ascii="Arial" w:hAnsi="Arial" w:cs="Arial"/>
                <w:sz w:val="20"/>
                <w:szCs w:val="20"/>
              </w:rPr>
              <w:t>MDC</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26E2789F" w14:textId="77777777" w:rsidR="0037024E" w:rsidRDefault="0037024E">
            <w:pPr>
              <w:jc w:val="center"/>
              <w:rPr>
                <w:rFonts w:ascii="Arial" w:eastAsia="Arial Unicode MS" w:hAnsi="Arial" w:cs="Arial"/>
                <w:sz w:val="20"/>
                <w:szCs w:val="20"/>
              </w:rPr>
            </w:pP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14:paraId="593A2A53" w14:textId="77777777" w:rsidR="0037024E" w:rsidRDefault="0093139E" w:rsidP="00BC1417">
            <w:pPr>
              <w:rPr>
                <w:rFonts w:ascii="Arial" w:eastAsia="Arial Unicode MS" w:hAnsi="Arial" w:cs="Arial"/>
                <w:sz w:val="20"/>
                <w:szCs w:val="20"/>
              </w:rPr>
            </w:pPr>
            <w:r>
              <w:rPr>
                <w:rFonts w:ascii="Arial" w:hAnsi="Arial" w:cs="Arial"/>
                <w:sz w:val="20"/>
                <w:szCs w:val="20"/>
              </w:rPr>
              <w:t>Medical Diagnostic Category</w:t>
            </w:r>
          </w:p>
        </w:tc>
      </w:tr>
      <w:tr w:rsidR="0037024E" w14:paraId="1A91CA73" w14:textId="77777777">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0DBF5497" w14:textId="77777777" w:rsidR="0037024E" w:rsidRDefault="0037024E">
            <w:pPr>
              <w:jc w:val="center"/>
              <w:rPr>
                <w:rFonts w:ascii="Arial" w:eastAsia="Arial Unicode MS" w:hAnsi="Arial" w:cs="Arial"/>
                <w:sz w:val="20"/>
                <w:szCs w:val="20"/>
              </w:rPr>
            </w:pPr>
            <w:r>
              <w:rPr>
                <w:rFonts w:ascii="Arial" w:hAnsi="Arial" w:cs="Arial"/>
                <w:sz w:val="20"/>
                <w:szCs w:val="20"/>
              </w:rPr>
              <w:t>28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001CDDCE" w14:textId="77777777" w:rsidR="0037024E" w:rsidRDefault="0037024E">
            <w:pPr>
              <w:rPr>
                <w:rFonts w:ascii="Arial" w:eastAsia="Arial Unicode MS" w:hAnsi="Arial" w:cs="Arial"/>
                <w:sz w:val="20"/>
                <w:szCs w:val="20"/>
              </w:rPr>
            </w:pPr>
            <w:r>
              <w:rPr>
                <w:rFonts w:ascii="Arial" w:hAnsi="Arial" w:cs="Arial"/>
                <w:sz w:val="20"/>
                <w:szCs w:val="20"/>
              </w:rPr>
              <w:t>DRG</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14:paraId="6E75DD1C" w14:textId="77777777" w:rsidR="0037024E" w:rsidRDefault="0037024E">
            <w:pPr>
              <w:jc w:val="center"/>
              <w:rPr>
                <w:rFonts w:ascii="Arial" w:eastAsia="Arial Unicode MS" w:hAnsi="Arial" w:cs="Arial"/>
                <w:sz w:val="20"/>
                <w:szCs w:val="20"/>
              </w:rPr>
            </w:pPr>
            <w:r>
              <w:rPr>
                <w:rFonts w:ascii="Arial" w:hAnsi="Arial" w:cs="Arial"/>
                <w:sz w:val="20"/>
                <w:szCs w:val="20"/>
              </w:rPr>
              <w:t>I</w:t>
            </w:r>
          </w:p>
        </w:tc>
        <w:tc>
          <w:tcPr>
            <w:tcW w:w="7580" w:type="dxa"/>
            <w:tcBorders>
              <w:top w:val="nil"/>
              <w:left w:val="nil"/>
              <w:bottom w:val="single" w:sz="4" w:space="0" w:color="auto"/>
              <w:right w:val="single" w:sz="4" w:space="0" w:color="auto"/>
            </w:tcBorders>
            <w:tcMar>
              <w:top w:w="15" w:type="dxa"/>
              <w:left w:w="15" w:type="dxa"/>
              <w:bottom w:w="0" w:type="dxa"/>
              <w:right w:w="15" w:type="dxa"/>
            </w:tcMar>
            <w:vAlign w:val="center"/>
          </w:tcPr>
          <w:p w14:paraId="3AB05AA2" w14:textId="77777777" w:rsidR="0037024E" w:rsidRDefault="0037024E">
            <w:pPr>
              <w:rPr>
                <w:rFonts w:ascii="Arial" w:eastAsia="Arial Unicode MS" w:hAnsi="Arial" w:cs="Arial"/>
                <w:sz w:val="20"/>
                <w:szCs w:val="20"/>
              </w:rPr>
            </w:pPr>
            <w:r>
              <w:rPr>
                <w:rFonts w:ascii="Arial" w:hAnsi="Arial" w:cs="Arial"/>
                <w:sz w:val="20"/>
                <w:szCs w:val="20"/>
              </w:rPr>
              <w:t>Diagnosis Related Group</w:t>
            </w:r>
          </w:p>
        </w:tc>
      </w:tr>
      <w:tr w:rsidR="0037024E" w14:paraId="16733F2A" w14:textId="77777777">
        <w:trPr>
          <w:trHeight w:val="341"/>
        </w:trPr>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66107032" w14:textId="77777777" w:rsidR="0037024E" w:rsidRDefault="0037024E">
            <w:pPr>
              <w:jc w:val="center"/>
              <w:rPr>
                <w:rFonts w:ascii="Arial" w:hAnsi="Arial" w:cs="Arial"/>
                <w:sz w:val="20"/>
                <w:szCs w:val="20"/>
              </w:rPr>
            </w:pPr>
            <w:r>
              <w:rPr>
                <w:rFonts w:ascii="Arial" w:hAnsi="Arial" w:cs="Arial"/>
                <w:sz w:val="20"/>
                <w:szCs w:val="20"/>
              </w:rPr>
              <w:t>29</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1FAD26E0" w14:textId="77777777" w:rsidR="0037024E" w:rsidRDefault="0037024E">
            <w:pPr>
              <w:rPr>
                <w:rFonts w:ascii="Arial" w:hAnsi="Arial" w:cs="Arial"/>
                <w:sz w:val="20"/>
                <w:szCs w:val="20"/>
              </w:rPr>
            </w:pPr>
            <w:r>
              <w:rPr>
                <w:rFonts w:ascii="Arial" w:hAnsi="Arial" w:cs="Arial"/>
                <w:sz w:val="20"/>
                <w:szCs w:val="20"/>
              </w:rPr>
              <w:t>SOI</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50B92AC1" w14:textId="77777777" w:rsidR="0037024E" w:rsidRDefault="0037024E">
            <w:pPr>
              <w:jc w:val="center"/>
              <w:rPr>
                <w:rFonts w:ascii="Arial" w:hAnsi="Arial" w:cs="Arial"/>
                <w:sz w:val="20"/>
                <w:szCs w:val="20"/>
              </w:rPr>
            </w:pPr>
            <w:r>
              <w:rPr>
                <w:rFonts w:ascii="Arial" w:hAnsi="Arial" w:cs="Arial"/>
                <w:sz w:val="20"/>
                <w:szCs w:val="20"/>
              </w:rPr>
              <w:t>I</w:t>
            </w:r>
          </w:p>
        </w:tc>
        <w:tc>
          <w:tcPr>
            <w:tcW w:w="758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6AA9FD9C" w14:textId="77777777" w:rsidR="0037024E" w:rsidRDefault="0037024E">
            <w:pPr>
              <w:spacing w:before="0"/>
              <w:rPr>
                <w:rFonts w:ascii="Arial" w:hAnsi="Arial" w:cs="Arial"/>
                <w:sz w:val="20"/>
                <w:szCs w:val="20"/>
              </w:rPr>
            </w:pPr>
            <w:r>
              <w:rPr>
                <w:rFonts w:ascii="Arial" w:hAnsi="Arial" w:cs="Arial"/>
                <w:sz w:val="20"/>
                <w:szCs w:val="20"/>
              </w:rPr>
              <w:t>Severity of Illness Discharge subclass (0-4)</w:t>
            </w:r>
          </w:p>
        </w:tc>
      </w:tr>
      <w:tr w:rsidR="0037024E" w14:paraId="757B59A0" w14:textId="77777777">
        <w:trPr>
          <w:trHeight w:val="341"/>
        </w:trPr>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5E4ADA8A" w14:textId="77777777" w:rsidR="0037024E" w:rsidRDefault="0037024E">
            <w:pPr>
              <w:jc w:val="center"/>
              <w:rPr>
                <w:rFonts w:ascii="Arial" w:hAnsi="Arial" w:cs="Arial"/>
                <w:sz w:val="20"/>
                <w:szCs w:val="20"/>
              </w:rPr>
            </w:pPr>
            <w:r>
              <w:rPr>
                <w:rFonts w:ascii="Arial" w:hAnsi="Arial" w:cs="Arial"/>
                <w:sz w:val="20"/>
                <w:szCs w:val="20"/>
              </w:rPr>
              <w:t>30</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78AEC762" w14:textId="77777777" w:rsidR="0037024E" w:rsidRDefault="0037024E">
            <w:pPr>
              <w:rPr>
                <w:rFonts w:ascii="Arial" w:hAnsi="Arial" w:cs="Arial"/>
                <w:sz w:val="20"/>
                <w:szCs w:val="20"/>
              </w:rPr>
            </w:pPr>
            <w:r>
              <w:rPr>
                <w:rFonts w:ascii="Arial" w:hAnsi="Arial" w:cs="Arial"/>
                <w:sz w:val="20"/>
                <w:szCs w:val="20"/>
              </w:rPr>
              <w:t>ROM</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6423DFFA" w14:textId="77777777" w:rsidR="0037024E" w:rsidRDefault="0037024E">
            <w:pPr>
              <w:jc w:val="center"/>
              <w:rPr>
                <w:rFonts w:ascii="Arial" w:hAnsi="Arial" w:cs="Arial"/>
                <w:sz w:val="20"/>
                <w:szCs w:val="20"/>
              </w:rPr>
            </w:pPr>
            <w:r>
              <w:rPr>
                <w:rFonts w:ascii="Arial" w:hAnsi="Arial" w:cs="Arial"/>
                <w:sz w:val="20"/>
                <w:szCs w:val="20"/>
              </w:rPr>
              <w:t>I</w:t>
            </w:r>
          </w:p>
        </w:tc>
        <w:tc>
          <w:tcPr>
            <w:tcW w:w="758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4F5470E1" w14:textId="77777777" w:rsidR="0037024E" w:rsidRDefault="0037024E">
            <w:pPr>
              <w:spacing w:before="0"/>
              <w:rPr>
                <w:rFonts w:ascii="Arial" w:hAnsi="Arial" w:cs="Arial"/>
                <w:sz w:val="20"/>
                <w:szCs w:val="20"/>
              </w:rPr>
            </w:pPr>
            <w:r>
              <w:rPr>
                <w:rFonts w:ascii="Arial" w:hAnsi="Arial" w:cs="Arial"/>
                <w:sz w:val="20"/>
                <w:szCs w:val="20"/>
              </w:rPr>
              <w:t>Risk of Mortality Discharge subclass (0-4)</w:t>
            </w:r>
          </w:p>
        </w:tc>
      </w:tr>
      <w:tr w:rsidR="0037024E" w14:paraId="16BE9031" w14:textId="77777777">
        <w:trPr>
          <w:trHeight w:val="341"/>
        </w:trPr>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182A52ED" w14:textId="77777777" w:rsidR="0037024E" w:rsidRDefault="0037024E">
            <w:pPr>
              <w:jc w:val="center"/>
              <w:rPr>
                <w:rFonts w:ascii="Arial" w:hAnsi="Arial" w:cs="Arial"/>
                <w:sz w:val="20"/>
                <w:szCs w:val="20"/>
              </w:rPr>
            </w:pPr>
            <w:r>
              <w:rPr>
                <w:rFonts w:ascii="Arial" w:hAnsi="Arial" w:cs="Arial"/>
                <w:sz w:val="20"/>
                <w:szCs w:val="20"/>
              </w:rPr>
              <w:t>31</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2ABC150E" w14:textId="77777777" w:rsidR="0037024E" w:rsidRDefault="00590567" w:rsidP="00D7613D">
            <w:pPr>
              <w:rPr>
                <w:rFonts w:ascii="Arial" w:hAnsi="Arial" w:cs="Arial"/>
                <w:sz w:val="20"/>
                <w:szCs w:val="20"/>
              </w:rPr>
            </w:pPr>
            <w:r>
              <w:rPr>
                <w:rFonts w:ascii="Arial" w:hAnsi="Arial" w:cs="Arial"/>
                <w:sz w:val="20"/>
                <w:szCs w:val="20"/>
              </w:rPr>
              <w:t>Out_reserved2</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0C809474" w14:textId="77777777" w:rsidR="0037024E" w:rsidRDefault="0037024E">
            <w:pPr>
              <w:jc w:val="center"/>
              <w:rPr>
                <w:rFonts w:ascii="Arial" w:hAnsi="Arial" w:cs="Arial"/>
                <w:sz w:val="20"/>
                <w:szCs w:val="20"/>
              </w:rPr>
            </w:pPr>
            <w:r>
              <w:rPr>
                <w:rFonts w:ascii="Arial" w:hAnsi="Arial" w:cs="Arial"/>
                <w:sz w:val="20"/>
                <w:szCs w:val="20"/>
              </w:rPr>
              <w:t>I</w:t>
            </w:r>
          </w:p>
        </w:tc>
        <w:tc>
          <w:tcPr>
            <w:tcW w:w="758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3BCBDBDD" w14:textId="77777777" w:rsidR="0037024E" w:rsidRDefault="00590567">
            <w:pPr>
              <w:spacing w:before="0"/>
              <w:rPr>
                <w:rFonts w:ascii="Arial" w:hAnsi="Arial" w:cs="Arial"/>
                <w:sz w:val="20"/>
                <w:szCs w:val="20"/>
              </w:rPr>
            </w:pPr>
            <w:r>
              <w:rPr>
                <w:rFonts w:ascii="Arial" w:hAnsi="Arial" w:cs="Arial"/>
                <w:sz w:val="20"/>
                <w:szCs w:val="20"/>
              </w:rPr>
              <w:t>Reserved for future expansion</w:t>
            </w:r>
          </w:p>
        </w:tc>
      </w:tr>
    </w:tbl>
    <w:p w14:paraId="27AE78A6" w14:textId="77777777" w:rsidR="0037024E" w:rsidRDefault="0037024E" w:rsidP="00954229"/>
    <w:sectPr w:rsidR="0037024E" w:rsidSect="00321FE3">
      <w:headerReference w:type="even" r:id="rId8"/>
      <w:headerReference w:type="default" r:id="rId9"/>
      <w:footerReference w:type="even" r:id="rId10"/>
      <w:footerReference w:type="default" r:id="rId11"/>
      <w:headerReference w:type="first" r:id="rId12"/>
      <w:footerReference w:type="first" r:id="rId13"/>
      <w:pgSz w:w="12240" w:h="15840" w:code="1"/>
      <w:pgMar w:top="1152" w:right="720" w:bottom="432" w:left="72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826548" w14:textId="77777777" w:rsidR="009A5E39" w:rsidRDefault="009A5E39">
      <w:r>
        <w:separator/>
      </w:r>
    </w:p>
  </w:endnote>
  <w:endnote w:type="continuationSeparator" w:id="0">
    <w:p w14:paraId="60C9330C" w14:textId="77777777" w:rsidR="009A5E39" w:rsidRDefault="009A5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4374C4" w14:textId="77777777" w:rsidR="00A60A7C" w:rsidRDefault="00A60A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0B433B" w14:textId="5EB9B8DC" w:rsidR="00264A9D" w:rsidRDefault="00264A9D">
    <w:pPr>
      <w:pStyle w:val="Footer"/>
      <w:rPr>
        <w:sz w:val="16"/>
      </w:rPr>
    </w:pPr>
    <w:r w:rsidRPr="00545E5B">
      <w:rPr>
        <w:sz w:val="16"/>
      </w:rPr>
      <w:tab/>
    </w:r>
    <w:r w:rsidRPr="00545E5B">
      <w:rPr>
        <w:sz w:val="16"/>
      </w:rPr>
      <w:tab/>
    </w:r>
    <w:r w:rsidR="00545E5B" w:rsidRPr="00545E5B">
      <w:rPr>
        <w:sz w:val="16"/>
      </w:rPr>
      <w:t>0</w:t>
    </w:r>
    <w:ins w:id="0" w:author="Timothy Bullock" w:date="2020-05-13T15:31:00Z">
      <w:r w:rsidR="0027565D">
        <w:rPr>
          <w:sz w:val="16"/>
        </w:rPr>
        <w:t>5/12</w:t>
      </w:r>
    </w:ins>
    <w:del w:id="1" w:author="Timothy Bullock" w:date="2020-05-13T15:31:00Z">
      <w:r w:rsidR="00551E3E" w:rsidDel="0027565D">
        <w:rPr>
          <w:sz w:val="16"/>
        </w:rPr>
        <w:delText>4</w:delText>
      </w:r>
      <w:r w:rsidR="00C708DD" w:rsidRPr="00545E5B" w:rsidDel="0027565D">
        <w:rPr>
          <w:sz w:val="16"/>
        </w:rPr>
        <w:delText>/</w:delText>
      </w:r>
      <w:r w:rsidR="00545E5B" w:rsidRPr="00545E5B" w:rsidDel="0027565D">
        <w:rPr>
          <w:sz w:val="16"/>
        </w:rPr>
        <w:delText>1</w:delText>
      </w:r>
    </w:del>
    <w:r w:rsidR="00C708DD" w:rsidRPr="00545E5B">
      <w:rPr>
        <w:sz w:val="16"/>
      </w:rPr>
      <w:t>/20</w:t>
    </w:r>
    <w:r w:rsidR="00551E3E">
      <w:rPr>
        <w:sz w:val="16"/>
      </w:rPr>
      <w:t>20</w:t>
    </w:r>
    <w:r w:rsidRPr="00545E5B">
      <w:rPr>
        <w:sz w:val="16"/>
      </w:rPr>
      <w:tab/>
    </w:r>
    <w:r w:rsidR="005E71FA" w:rsidRPr="00545E5B">
      <w:rPr>
        <w:rStyle w:val="PageNumber"/>
        <w:sz w:val="16"/>
      </w:rPr>
      <w:fldChar w:fldCharType="begin"/>
    </w:r>
    <w:r w:rsidRPr="00545E5B">
      <w:rPr>
        <w:rStyle w:val="PageNumber"/>
        <w:sz w:val="16"/>
      </w:rPr>
      <w:instrText xml:space="preserve"> PAGE </w:instrText>
    </w:r>
    <w:r w:rsidR="005E71FA" w:rsidRPr="00545E5B">
      <w:rPr>
        <w:rStyle w:val="PageNumber"/>
        <w:sz w:val="16"/>
      </w:rPr>
      <w:fldChar w:fldCharType="separate"/>
    </w:r>
    <w:r w:rsidR="006471D3" w:rsidRPr="00545E5B">
      <w:rPr>
        <w:rStyle w:val="PageNumber"/>
        <w:noProof/>
        <w:sz w:val="16"/>
      </w:rPr>
      <w:t>4</w:t>
    </w:r>
    <w:r w:rsidR="005E71FA" w:rsidRPr="00545E5B">
      <w:rPr>
        <w:rStyle w:val="PageNumber"/>
        <w:sz w:val="16"/>
      </w:rPr>
      <w:fldChar w:fldCharType="end"/>
    </w:r>
    <w:bookmarkStart w:id="2" w:name="_GoBack"/>
    <w:bookmarkEnd w:id="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057BE" w14:textId="77777777" w:rsidR="00A60A7C" w:rsidRDefault="00A60A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AB3D3F" w14:textId="77777777" w:rsidR="009A5E39" w:rsidRDefault="009A5E39">
      <w:r>
        <w:separator/>
      </w:r>
    </w:p>
  </w:footnote>
  <w:footnote w:type="continuationSeparator" w:id="0">
    <w:p w14:paraId="15CA8C1C" w14:textId="77777777" w:rsidR="009A5E39" w:rsidRDefault="009A5E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8B83C" w14:textId="77777777" w:rsidR="00A60A7C" w:rsidRDefault="00A60A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0AE99" w14:textId="77777777" w:rsidR="00A60A7C" w:rsidRDefault="00A60A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63DC1" w14:textId="77777777" w:rsidR="00A60A7C" w:rsidRDefault="00A60A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9D1BEE"/>
    <w:multiLevelType w:val="hybridMultilevel"/>
    <w:tmpl w:val="4D064C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67DC9"/>
    <w:multiLevelType w:val="hybridMultilevel"/>
    <w:tmpl w:val="C722FB8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346E1C"/>
    <w:multiLevelType w:val="hybridMultilevel"/>
    <w:tmpl w:val="C886352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1FE103E"/>
    <w:multiLevelType w:val="hybridMultilevel"/>
    <w:tmpl w:val="AD0640F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3335881"/>
    <w:multiLevelType w:val="hybridMultilevel"/>
    <w:tmpl w:val="5072B1F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0C1E0B"/>
    <w:multiLevelType w:val="hybridMultilevel"/>
    <w:tmpl w:val="815E85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C8976B6"/>
    <w:multiLevelType w:val="hybridMultilevel"/>
    <w:tmpl w:val="DFA2C3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CA94308"/>
    <w:multiLevelType w:val="hybridMultilevel"/>
    <w:tmpl w:val="A4C48D1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54551802"/>
    <w:multiLevelType w:val="hybridMultilevel"/>
    <w:tmpl w:val="67E4F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42B5755"/>
    <w:multiLevelType w:val="hybridMultilevel"/>
    <w:tmpl w:val="3DCC1E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6AD2620"/>
    <w:multiLevelType w:val="hybridMultilevel"/>
    <w:tmpl w:val="AEE2C5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C15EEA"/>
    <w:multiLevelType w:val="hybridMultilevel"/>
    <w:tmpl w:val="2924CFC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7"/>
  </w:num>
  <w:num w:numId="3">
    <w:abstractNumId w:val="6"/>
  </w:num>
  <w:num w:numId="4">
    <w:abstractNumId w:val="3"/>
  </w:num>
  <w:num w:numId="5">
    <w:abstractNumId w:val="9"/>
  </w:num>
  <w:num w:numId="6">
    <w:abstractNumId w:val="4"/>
  </w:num>
  <w:num w:numId="7">
    <w:abstractNumId w:val="11"/>
  </w:num>
  <w:num w:numId="8">
    <w:abstractNumId w:val="2"/>
  </w:num>
  <w:num w:numId="9">
    <w:abstractNumId w:val="10"/>
  </w:num>
  <w:num w:numId="10">
    <w:abstractNumId w:val="5"/>
  </w:num>
  <w:num w:numId="11">
    <w:abstractNumId w:val="0"/>
  </w:num>
  <w:num w:numId="1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imothy Bullock">
    <w15:presenceInfo w15:providerId="AD" w15:userId="S::tbullock@us.ibm.com::92e507a2-5866-49fa-9551-e5a4ed41f0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63"/>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229"/>
    <w:rsid w:val="0000051D"/>
    <w:rsid w:val="000012FF"/>
    <w:rsid w:val="000041DE"/>
    <w:rsid w:val="00007F03"/>
    <w:rsid w:val="00040D52"/>
    <w:rsid w:val="00046673"/>
    <w:rsid w:val="000526F1"/>
    <w:rsid w:val="0006219A"/>
    <w:rsid w:val="00071F7F"/>
    <w:rsid w:val="000A434A"/>
    <w:rsid w:val="000B1818"/>
    <w:rsid w:val="000C2B3E"/>
    <w:rsid w:val="000D7781"/>
    <w:rsid w:val="000E77A3"/>
    <w:rsid w:val="000F6ED7"/>
    <w:rsid w:val="0010245E"/>
    <w:rsid w:val="00107944"/>
    <w:rsid w:val="00107D34"/>
    <w:rsid w:val="00120078"/>
    <w:rsid w:val="00162F60"/>
    <w:rsid w:val="001723D4"/>
    <w:rsid w:val="00175E3B"/>
    <w:rsid w:val="0017681F"/>
    <w:rsid w:val="001856A1"/>
    <w:rsid w:val="001953F1"/>
    <w:rsid w:val="001A02DB"/>
    <w:rsid w:val="001B36B2"/>
    <w:rsid w:val="001B7E6A"/>
    <w:rsid w:val="001D3FA5"/>
    <w:rsid w:val="001E5080"/>
    <w:rsid w:val="001E7CBB"/>
    <w:rsid w:val="002058DC"/>
    <w:rsid w:val="0021166B"/>
    <w:rsid w:val="00235FDD"/>
    <w:rsid w:val="002444E9"/>
    <w:rsid w:val="00247F19"/>
    <w:rsid w:val="00263CE9"/>
    <w:rsid w:val="00264A9D"/>
    <w:rsid w:val="0027565D"/>
    <w:rsid w:val="00277D1A"/>
    <w:rsid w:val="002863E4"/>
    <w:rsid w:val="002B50DD"/>
    <w:rsid w:val="002E3A11"/>
    <w:rsid w:val="00311C28"/>
    <w:rsid w:val="00321FE3"/>
    <w:rsid w:val="003313B4"/>
    <w:rsid w:val="00355166"/>
    <w:rsid w:val="00362325"/>
    <w:rsid w:val="003671B0"/>
    <w:rsid w:val="0037024E"/>
    <w:rsid w:val="00375FC1"/>
    <w:rsid w:val="00384A12"/>
    <w:rsid w:val="003873BB"/>
    <w:rsid w:val="003A12FD"/>
    <w:rsid w:val="003A51ED"/>
    <w:rsid w:val="003B174E"/>
    <w:rsid w:val="003C761B"/>
    <w:rsid w:val="00431B1B"/>
    <w:rsid w:val="004414CB"/>
    <w:rsid w:val="004521BE"/>
    <w:rsid w:val="004771F9"/>
    <w:rsid w:val="00492CA9"/>
    <w:rsid w:val="004C2B85"/>
    <w:rsid w:val="004E5E6B"/>
    <w:rsid w:val="00545E5B"/>
    <w:rsid w:val="00551E3E"/>
    <w:rsid w:val="005548E6"/>
    <w:rsid w:val="00572912"/>
    <w:rsid w:val="00572A7D"/>
    <w:rsid w:val="00590567"/>
    <w:rsid w:val="005C6102"/>
    <w:rsid w:val="005D4322"/>
    <w:rsid w:val="005E71FA"/>
    <w:rsid w:val="005F1E26"/>
    <w:rsid w:val="00610059"/>
    <w:rsid w:val="006375A4"/>
    <w:rsid w:val="00642850"/>
    <w:rsid w:val="006471D3"/>
    <w:rsid w:val="006472A2"/>
    <w:rsid w:val="00650A93"/>
    <w:rsid w:val="00654080"/>
    <w:rsid w:val="006B55A9"/>
    <w:rsid w:val="006C300E"/>
    <w:rsid w:val="006E3C88"/>
    <w:rsid w:val="00730D91"/>
    <w:rsid w:val="00734E7D"/>
    <w:rsid w:val="007465F0"/>
    <w:rsid w:val="0076511D"/>
    <w:rsid w:val="00793035"/>
    <w:rsid w:val="007A7908"/>
    <w:rsid w:val="007D539B"/>
    <w:rsid w:val="008206C8"/>
    <w:rsid w:val="00840111"/>
    <w:rsid w:val="00842B79"/>
    <w:rsid w:val="00856BC3"/>
    <w:rsid w:val="00861646"/>
    <w:rsid w:val="00875393"/>
    <w:rsid w:val="008824CC"/>
    <w:rsid w:val="00886E70"/>
    <w:rsid w:val="00892A88"/>
    <w:rsid w:val="008D689E"/>
    <w:rsid w:val="008E2FB9"/>
    <w:rsid w:val="009038C4"/>
    <w:rsid w:val="00931369"/>
    <w:rsid w:val="0093139E"/>
    <w:rsid w:val="00947CAD"/>
    <w:rsid w:val="00954229"/>
    <w:rsid w:val="00962140"/>
    <w:rsid w:val="009624FD"/>
    <w:rsid w:val="00967479"/>
    <w:rsid w:val="009A38B7"/>
    <w:rsid w:val="009A5E39"/>
    <w:rsid w:val="009C7FC3"/>
    <w:rsid w:val="009F1CF5"/>
    <w:rsid w:val="00A30A9D"/>
    <w:rsid w:val="00A60A7C"/>
    <w:rsid w:val="00A63940"/>
    <w:rsid w:val="00A75BBE"/>
    <w:rsid w:val="00A9141E"/>
    <w:rsid w:val="00AA171A"/>
    <w:rsid w:val="00AB44A7"/>
    <w:rsid w:val="00AD1ED7"/>
    <w:rsid w:val="00AD7474"/>
    <w:rsid w:val="00AE48C5"/>
    <w:rsid w:val="00AF3AD2"/>
    <w:rsid w:val="00B370A9"/>
    <w:rsid w:val="00B42C42"/>
    <w:rsid w:val="00B674FA"/>
    <w:rsid w:val="00B96020"/>
    <w:rsid w:val="00BA27CC"/>
    <w:rsid w:val="00BA3A70"/>
    <w:rsid w:val="00BA6E35"/>
    <w:rsid w:val="00BC1417"/>
    <w:rsid w:val="00BC40A5"/>
    <w:rsid w:val="00C44F2C"/>
    <w:rsid w:val="00C477B4"/>
    <w:rsid w:val="00C54B74"/>
    <w:rsid w:val="00C64574"/>
    <w:rsid w:val="00C7000F"/>
    <w:rsid w:val="00C708DD"/>
    <w:rsid w:val="00C72103"/>
    <w:rsid w:val="00C72AE8"/>
    <w:rsid w:val="00C75781"/>
    <w:rsid w:val="00C95278"/>
    <w:rsid w:val="00CB1AF0"/>
    <w:rsid w:val="00CB740F"/>
    <w:rsid w:val="00CC4979"/>
    <w:rsid w:val="00CD3125"/>
    <w:rsid w:val="00CE10B1"/>
    <w:rsid w:val="00CE3AD2"/>
    <w:rsid w:val="00CE7FCE"/>
    <w:rsid w:val="00CF0161"/>
    <w:rsid w:val="00D04299"/>
    <w:rsid w:val="00D11237"/>
    <w:rsid w:val="00D45745"/>
    <w:rsid w:val="00D562B6"/>
    <w:rsid w:val="00D709B2"/>
    <w:rsid w:val="00D70E2C"/>
    <w:rsid w:val="00D7613D"/>
    <w:rsid w:val="00D8278B"/>
    <w:rsid w:val="00D84C38"/>
    <w:rsid w:val="00DA7E00"/>
    <w:rsid w:val="00E06766"/>
    <w:rsid w:val="00E122FE"/>
    <w:rsid w:val="00E22E93"/>
    <w:rsid w:val="00E47906"/>
    <w:rsid w:val="00E5539B"/>
    <w:rsid w:val="00E7785D"/>
    <w:rsid w:val="00E819F2"/>
    <w:rsid w:val="00E94096"/>
    <w:rsid w:val="00E944C2"/>
    <w:rsid w:val="00EB3BAE"/>
    <w:rsid w:val="00EB4622"/>
    <w:rsid w:val="00F7246A"/>
    <w:rsid w:val="00F90D13"/>
    <w:rsid w:val="00FA2841"/>
    <w:rsid w:val="00FA28E8"/>
    <w:rsid w:val="00FA2DC1"/>
    <w:rsid w:val="00FA43EE"/>
    <w:rsid w:val="00FA6B4E"/>
    <w:rsid w:val="00FC1592"/>
    <w:rsid w:val="00FF4136"/>
    <w:rsid w:val="00FF7F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CA00C1"/>
  <w15:docId w15:val="{DFC244A2-FC51-49AA-B706-35A70AD1F2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21FE3"/>
    <w:pPr>
      <w:spacing w:before="120"/>
    </w:pPr>
    <w:rPr>
      <w:sz w:val="24"/>
      <w:szCs w:val="24"/>
    </w:rPr>
  </w:style>
  <w:style w:type="paragraph" w:styleId="Heading1">
    <w:name w:val="heading 1"/>
    <w:basedOn w:val="Normal"/>
    <w:next w:val="Normal"/>
    <w:qFormat/>
    <w:rsid w:val="00321FE3"/>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321FE3"/>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321FE3"/>
    <w:pPr>
      <w:keepNext/>
      <w:outlineLvl w:val="2"/>
    </w:pPr>
    <w:rPr>
      <w:b/>
      <w:bCs/>
    </w:rPr>
  </w:style>
  <w:style w:type="paragraph" w:styleId="Heading4">
    <w:name w:val="heading 4"/>
    <w:basedOn w:val="Normal"/>
    <w:next w:val="Normal"/>
    <w:qFormat/>
    <w:rsid w:val="00321FE3"/>
    <w:pPr>
      <w:keepNext/>
      <w:ind w:left="720"/>
      <w:outlineLvl w:val="3"/>
    </w:pPr>
    <w:rPr>
      <w:rFonts w:ascii="Arial" w:hAnsi="Arial" w:cs="Arial"/>
      <w:b/>
      <w:bCs/>
      <w:sz w:val="20"/>
      <w:szCs w:val="20"/>
    </w:rPr>
  </w:style>
  <w:style w:type="paragraph" w:styleId="Heading5">
    <w:name w:val="heading 5"/>
    <w:basedOn w:val="Normal"/>
    <w:next w:val="Normal"/>
    <w:qFormat/>
    <w:rsid w:val="00321FE3"/>
    <w:pPr>
      <w:keepNext/>
      <w:outlineLvl w:val="4"/>
    </w:pPr>
    <w:rPr>
      <w:rFonts w:ascii="Arial" w:hAnsi="Arial" w:cs="Arial"/>
      <w:b/>
      <w:bCs/>
      <w:sz w:val="20"/>
      <w:szCs w:val="20"/>
    </w:rPr>
  </w:style>
  <w:style w:type="paragraph" w:styleId="Heading6">
    <w:name w:val="heading 6"/>
    <w:basedOn w:val="Normal"/>
    <w:next w:val="Normal"/>
    <w:qFormat/>
    <w:rsid w:val="00321FE3"/>
    <w:pPr>
      <w:keepNext/>
      <w:jc w:val="center"/>
      <w:outlineLvl w:val="5"/>
    </w:pPr>
    <w:rPr>
      <w:rFonts w:ascii="Arial" w:hAnsi="Arial" w:cs="Arial"/>
      <w:b/>
      <w:bCs/>
      <w:sz w:val="20"/>
      <w:szCs w:val="20"/>
    </w:rPr>
  </w:style>
  <w:style w:type="paragraph" w:styleId="Heading7">
    <w:name w:val="heading 7"/>
    <w:basedOn w:val="Normal"/>
    <w:next w:val="Normal"/>
    <w:qFormat/>
    <w:rsid w:val="00321FE3"/>
    <w:pPr>
      <w:keepNext/>
      <w:outlineLvl w:val="6"/>
    </w:pPr>
    <w:rPr>
      <w:rFonts w:ascii="Arial" w:hAnsi="Arial" w:cs="Arial"/>
      <w:i/>
      <w:iCs/>
      <w:sz w:val="20"/>
      <w:szCs w:val="20"/>
    </w:rPr>
  </w:style>
  <w:style w:type="paragraph" w:styleId="Heading8">
    <w:name w:val="heading 8"/>
    <w:basedOn w:val="Normal"/>
    <w:next w:val="Normal"/>
    <w:qFormat/>
    <w:rsid w:val="00321FE3"/>
    <w:pPr>
      <w:keepNext/>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21FE3"/>
    <w:pPr>
      <w:tabs>
        <w:tab w:val="center" w:pos="4320"/>
        <w:tab w:val="right" w:pos="8640"/>
      </w:tabs>
    </w:pPr>
  </w:style>
  <w:style w:type="paragraph" w:styleId="Footer">
    <w:name w:val="footer"/>
    <w:basedOn w:val="Normal"/>
    <w:rsid w:val="00321FE3"/>
    <w:pPr>
      <w:tabs>
        <w:tab w:val="center" w:pos="4320"/>
        <w:tab w:val="right" w:pos="8640"/>
      </w:tabs>
    </w:pPr>
  </w:style>
  <w:style w:type="character" w:styleId="PageNumber">
    <w:name w:val="page number"/>
    <w:basedOn w:val="DefaultParagraphFont"/>
    <w:rsid w:val="00321FE3"/>
  </w:style>
  <w:style w:type="paragraph" w:styleId="BodyText">
    <w:name w:val="Body Text"/>
    <w:basedOn w:val="Normal"/>
    <w:rsid w:val="00321FE3"/>
    <w:pPr>
      <w:spacing w:before="0"/>
    </w:pPr>
    <w:rPr>
      <w:rFonts w:ascii="Arial" w:hAnsi="Arial" w:cs="Arial"/>
      <w:sz w:val="20"/>
      <w:szCs w:val="20"/>
    </w:rPr>
  </w:style>
  <w:style w:type="paragraph" w:styleId="BodyTextIndent2">
    <w:name w:val="Body Text Indent 2"/>
    <w:basedOn w:val="Normal"/>
    <w:rsid w:val="00321FE3"/>
    <w:pPr>
      <w:autoSpaceDE w:val="0"/>
      <w:autoSpaceDN w:val="0"/>
      <w:adjustRightInd w:val="0"/>
      <w:spacing w:before="0"/>
      <w:ind w:left="2160"/>
    </w:pPr>
    <w:rPr>
      <w:rFonts w:ascii="Lucida Console" w:hAnsi="Lucida Console"/>
      <w:sz w:val="20"/>
      <w:szCs w:val="20"/>
    </w:rPr>
  </w:style>
  <w:style w:type="paragraph" w:styleId="BodyTextIndent">
    <w:name w:val="Body Text Indent"/>
    <w:basedOn w:val="Normal"/>
    <w:rsid w:val="00321FE3"/>
    <w:pPr>
      <w:spacing w:before="0"/>
      <w:ind w:left="540" w:hanging="543"/>
    </w:pPr>
    <w:rPr>
      <w:rFonts w:ascii="Arial" w:hAnsi="Arial" w:cs="Arial"/>
      <w:sz w:val="20"/>
      <w:szCs w:val="20"/>
    </w:rPr>
  </w:style>
  <w:style w:type="character" w:styleId="Strong">
    <w:name w:val="Strong"/>
    <w:basedOn w:val="DefaultParagraphFont"/>
    <w:qFormat/>
    <w:rsid w:val="00321FE3"/>
    <w:rPr>
      <w:b/>
      <w:bCs/>
    </w:rPr>
  </w:style>
  <w:style w:type="character" w:styleId="Emphasis">
    <w:name w:val="Emphasis"/>
    <w:basedOn w:val="DefaultParagraphFont"/>
    <w:qFormat/>
    <w:rsid w:val="002058DC"/>
    <w:rPr>
      <w:i/>
      <w:iCs/>
    </w:rPr>
  </w:style>
  <w:style w:type="paragraph" w:styleId="ListParagraph">
    <w:name w:val="List Paragraph"/>
    <w:basedOn w:val="Normal"/>
    <w:uiPriority w:val="34"/>
    <w:qFormat/>
    <w:rsid w:val="00B370A9"/>
    <w:pPr>
      <w:ind w:left="720"/>
      <w:contextualSpacing/>
    </w:pPr>
  </w:style>
  <w:style w:type="character" w:styleId="Hyperlink">
    <w:name w:val="Hyperlink"/>
    <w:basedOn w:val="DefaultParagraphFont"/>
    <w:uiPriority w:val="99"/>
    <w:semiHidden/>
    <w:unhideWhenUsed/>
    <w:rsid w:val="005D4322"/>
    <w:rPr>
      <w:color w:val="0000FF"/>
      <w:u w:val="single"/>
    </w:rPr>
  </w:style>
  <w:style w:type="character" w:styleId="CommentReference">
    <w:name w:val="annotation reference"/>
    <w:basedOn w:val="DefaultParagraphFont"/>
    <w:semiHidden/>
    <w:unhideWhenUsed/>
    <w:rsid w:val="00FA2841"/>
    <w:rPr>
      <w:sz w:val="16"/>
      <w:szCs w:val="16"/>
    </w:rPr>
  </w:style>
  <w:style w:type="paragraph" w:styleId="CommentText">
    <w:name w:val="annotation text"/>
    <w:basedOn w:val="Normal"/>
    <w:link w:val="CommentTextChar"/>
    <w:semiHidden/>
    <w:unhideWhenUsed/>
    <w:rsid w:val="00FA2841"/>
    <w:rPr>
      <w:sz w:val="20"/>
      <w:szCs w:val="20"/>
    </w:rPr>
  </w:style>
  <w:style w:type="character" w:customStyle="1" w:styleId="CommentTextChar">
    <w:name w:val="Comment Text Char"/>
    <w:basedOn w:val="DefaultParagraphFont"/>
    <w:link w:val="CommentText"/>
    <w:semiHidden/>
    <w:rsid w:val="00FA2841"/>
  </w:style>
  <w:style w:type="paragraph" w:styleId="CommentSubject">
    <w:name w:val="annotation subject"/>
    <w:basedOn w:val="CommentText"/>
    <w:next w:val="CommentText"/>
    <w:link w:val="CommentSubjectChar"/>
    <w:semiHidden/>
    <w:unhideWhenUsed/>
    <w:rsid w:val="00FA2841"/>
    <w:rPr>
      <w:b/>
      <w:bCs/>
    </w:rPr>
  </w:style>
  <w:style w:type="character" w:customStyle="1" w:styleId="CommentSubjectChar">
    <w:name w:val="Comment Subject Char"/>
    <w:basedOn w:val="CommentTextChar"/>
    <w:link w:val="CommentSubject"/>
    <w:semiHidden/>
    <w:rsid w:val="00FA2841"/>
    <w:rPr>
      <w:b/>
      <w:bCs/>
    </w:rPr>
  </w:style>
  <w:style w:type="paragraph" w:styleId="BalloonText">
    <w:name w:val="Balloon Text"/>
    <w:basedOn w:val="Normal"/>
    <w:link w:val="BalloonTextChar"/>
    <w:semiHidden/>
    <w:unhideWhenUsed/>
    <w:rsid w:val="00FA2841"/>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FA2841"/>
    <w:rPr>
      <w:rFonts w:ascii="Segoe UI" w:hAnsi="Segoe UI" w:cs="Segoe UI"/>
      <w:sz w:val="18"/>
      <w:szCs w:val="18"/>
    </w:rPr>
  </w:style>
  <w:style w:type="paragraph" w:styleId="Revision">
    <w:name w:val="Revision"/>
    <w:hidden/>
    <w:uiPriority w:val="99"/>
    <w:semiHidden/>
    <w:rsid w:val="003C761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8514971">
      <w:bodyDiv w:val="1"/>
      <w:marLeft w:val="0"/>
      <w:marRight w:val="0"/>
      <w:marTop w:val="0"/>
      <w:marBottom w:val="0"/>
      <w:divBdr>
        <w:top w:val="none" w:sz="0" w:space="0" w:color="auto"/>
        <w:left w:val="none" w:sz="0" w:space="0" w:color="auto"/>
        <w:bottom w:val="none" w:sz="0" w:space="0" w:color="auto"/>
        <w:right w:val="none" w:sz="0" w:space="0" w:color="auto"/>
      </w:divBdr>
      <w:divsChild>
        <w:div w:id="8250507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C1BA91B7594E6428193C62466B218AB" ma:contentTypeVersion="14" ma:contentTypeDescription="Create a new document." ma:contentTypeScope="" ma:versionID="51f53f520aaae8eadc2746219f100942">
  <xsd:schema xmlns:xsd="http://www.w3.org/2001/XMLSchema" xmlns:xs="http://www.w3.org/2001/XMLSchema" xmlns:p="http://schemas.microsoft.com/office/2006/metadata/properties" xmlns:ns2="3e7efdfd-71ac-4646-847a-fb1cea5e3ddc" xmlns:ns3="0e4ec71a-8d6d-46e3-8fa6-800f97f49713" targetNamespace="http://schemas.microsoft.com/office/2006/metadata/properties" ma:root="true" ma:fieldsID="518dd83f4ecd9013ecdc5baa76fb2d58" ns2:_="" ns3:_="">
    <xsd:import namespace="3e7efdfd-71ac-4646-847a-fb1cea5e3ddc"/>
    <xsd:import namespace="0e4ec71a-8d6d-46e3-8fa6-800f97f4971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7efdfd-71ac-4646-847a-fb1cea5e3d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date" ma:index="20" nillable="true" ma:displayName="date" ma:format="DateOnly" ma:internalName="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0e4ec71a-8d6d-46e3-8fa6-800f97f4971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ate xmlns="3e7efdfd-71ac-4646-847a-fb1cea5e3ddc" xsi:nil="true"/>
    <SharedWithUsers xmlns="0e4ec71a-8d6d-46e3-8fa6-800f97f49713">
      <UserInfo>
        <DisplayName/>
        <AccountId xsi:nil="true"/>
        <AccountType/>
      </UserInfo>
    </SharedWithUsers>
  </documentManagement>
</p:properties>
</file>

<file path=customXml/itemProps1.xml><?xml version="1.0" encoding="utf-8"?>
<ds:datastoreItem xmlns:ds="http://schemas.openxmlformats.org/officeDocument/2006/customXml" ds:itemID="{82F66F6E-44DE-4DC7-B9C3-7BA2997BD0B2}">
  <ds:schemaRefs>
    <ds:schemaRef ds:uri="http://schemas.openxmlformats.org/officeDocument/2006/bibliography"/>
  </ds:schemaRefs>
</ds:datastoreItem>
</file>

<file path=customXml/itemProps2.xml><?xml version="1.0" encoding="utf-8"?>
<ds:datastoreItem xmlns:ds="http://schemas.openxmlformats.org/officeDocument/2006/customXml" ds:itemID="{1073C70D-1729-444E-8D74-D158786FF21D}"/>
</file>

<file path=customXml/itemProps3.xml><?xml version="1.0" encoding="utf-8"?>
<ds:datastoreItem xmlns:ds="http://schemas.openxmlformats.org/officeDocument/2006/customXml" ds:itemID="{B6393280-06CF-4A45-89F6-00E74CEF6157}"/>
</file>

<file path=customXml/itemProps4.xml><?xml version="1.0" encoding="utf-8"?>
<ds:datastoreItem xmlns:ds="http://schemas.openxmlformats.org/officeDocument/2006/customXml" ds:itemID="{0108122E-E5D0-47E7-B48A-6D95AB0131A3}"/>
</file>

<file path=docProps/app.xml><?xml version="1.0" encoding="utf-8"?>
<Properties xmlns="http://schemas.openxmlformats.org/officeDocument/2006/extended-properties" xmlns:vt="http://schemas.openxmlformats.org/officeDocument/2006/docPropsVTypes">
  <Template>Normal.dotm</Template>
  <TotalTime>0</TotalTime>
  <Pages>5</Pages>
  <Words>1533</Words>
  <Characters>8739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AhrqAprLimitedInterfaceDll</vt:lpstr>
    </vt:vector>
  </TitlesOfParts>
  <Company>3M</Company>
  <LinksUpToDate>false</LinksUpToDate>
  <CharactersWithSpaces>10252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AhrqAprLimitedInterfaceDll</dc:title>
  <dc:creator>Ron Mills;Keith Boucher</dc:creator>
  <cp:lastModifiedBy>Timothy Bullock</cp:lastModifiedBy>
  <cp:revision>3</cp:revision>
  <cp:lastPrinted>2004-04-01T18:45:00Z</cp:lastPrinted>
  <dcterms:created xsi:type="dcterms:W3CDTF">2020-05-13T22:12:00Z</dcterms:created>
  <dcterms:modified xsi:type="dcterms:W3CDTF">2020-05-13T22:31:00Z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0x0101008C1BA91B7594E6428193C62466B218AB</vt:lpwstr>
  </property>
  <property fmtid="{D5CDD505-2E9C-101B-9397-08002B2CF9AE}" pid="3" name="Order">
    <vt:r8>13677500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y fmtid="{D5CDD505-2E9C-101B-9397-08002B2CF9AE}" pid="9" name="TemplateUrl">
    <vt:lpwstr/>
  </property>
</Properties>
</file>